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7A086155" w:rsidR="00B61498" w:rsidRPr="00A96751"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3E442E">
        <w:rPr>
          <w:rFonts w:eastAsia="宋体" w:hint="eastAsia"/>
          <w:b/>
          <w:noProof/>
          <w:sz w:val="24"/>
          <w:lang w:eastAsia="zh-CN"/>
        </w:rPr>
        <w:t>105</w:t>
      </w:r>
      <w:r>
        <w:rPr>
          <w:b/>
          <w:i/>
          <w:noProof/>
          <w:sz w:val="28"/>
        </w:rPr>
        <w:tab/>
      </w:r>
      <w:r w:rsidR="00D96F1E">
        <w:rPr>
          <w:rFonts w:eastAsia="宋体"/>
          <w:b/>
          <w:i/>
          <w:noProof/>
          <w:sz w:val="28"/>
          <w:lang w:eastAsia="zh-CN"/>
        </w:rPr>
        <w:t>R2-190</w:t>
      </w:r>
      <w:r w:rsidR="00AC3662">
        <w:rPr>
          <w:rFonts w:eastAsia="宋体"/>
          <w:b/>
          <w:i/>
          <w:noProof/>
          <w:sz w:val="28"/>
          <w:lang w:eastAsia="zh-CN"/>
        </w:rPr>
        <w:t>2305</w:t>
      </w:r>
    </w:p>
    <w:p w14:paraId="71F6000C" w14:textId="5BA78CF3" w:rsidR="00B61498" w:rsidRDefault="003E442E" w:rsidP="00B61498">
      <w:pPr>
        <w:pStyle w:val="CRCoverPage"/>
        <w:outlineLvl w:val="0"/>
        <w:rPr>
          <w:b/>
          <w:noProof/>
          <w:sz w:val="24"/>
        </w:rPr>
      </w:pPr>
      <w:r>
        <w:rPr>
          <w:rFonts w:hint="eastAsia"/>
          <w:b/>
          <w:noProof/>
          <w:sz w:val="24"/>
          <w:lang w:eastAsia="zh-CN"/>
        </w:rPr>
        <w:t>Athens, Greece</w:t>
      </w:r>
      <w:r>
        <w:rPr>
          <w:b/>
          <w:noProof/>
          <w:sz w:val="24"/>
        </w:rPr>
        <w:t>, 25</w:t>
      </w:r>
      <w:r w:rsidR="00E256E1" w:rsidRPr="00E256E1">
        <w:rPr>
          <w:rFonts w:hint="eastAsia"/>
          <w:b/>
          <w:noProof/>
          <w:sz w:val="24"/>
          <w:vertAlign w:val="superscript"/>
          <w:lang w:eastAsia="zh-CN"/>
        </w:rPr>
        <w:t>th</w:t>
      </w:r>
      <w:r>
        <w:rPr>
          <w:rFonts w:hint="eastAsia"/>
          <w:b/>
          <w:noProof/>
          <w:sz w:val="24"/>
          <w:lang w:eastAsia="zh-CN"/>
        </w:rPr>
        <w:t xml:space="preserve"> Fe</w:t>
      </w:r>
      <w:r>
        <w:rPr>
          <w:b/>
          <w:noProof/>
          <w:sz w:val="24"/>
          <w:lang w:eastAsia="zh-CN"/>
        </w:rPr>
        <w:t>b</w:t>
      </w:r>
      <w:r w:rsidR="00E256E1">
        <w:rPr>
          <w:b/>
          <w:noProof/>
          <w:sz w:val="24"/>
        </w:rPr>
        <w:t xml:space="preserve"> – </w:t>
      </w:r>
      <w:r w:rsidR="001A409F">
        <w:rPr>
          <w:b/>
          <w:noProof/>
          <w:sz w:val="24"/>
        </w:rPr>
        <w:t>1</w:t>
      </w:r>
      <w:r>
        <w:rPr>
          <w:rFonts w:hint="eastAsia"/>
          <w:b/>
          <w:noProof/>
          <w:sz w:val="24"/>
          <w:vertAlign w:val="superscript"/>
          <w:lang w:eastAsia="zh-CN"/>
        </w:rPr>
        <w:t>st</w:t>
      </w:r>
      <w:r w:rsidR="00B61498" w:rsidRPr="00B116A6">
        <w:rPr>
          <w:b/>
          <w:noProof/>
          <w:sz w:val="24"/>
        </w:rPr>
        <w:t xml:space="preserve"> </w:t>
      </w:r>
      <w:r>
        <w:rPr>
          <w:b/>
          <w:noProof/>
          <w:sz w:val="24"/>
          <w:lang w:eastAsia="zh-CN"/>
        </w:rPr>
        <w:t>Mar</w:t>
      </w:r>
      <w:r w:rsidR="00E256E1">
        <w:rPr>
          <w:rFonts w:eastAsiaTheme="minorEastAsia" w:hint="eastAsia"/>
          <w:b/>
          <w:noProof/>
          <w:sz w:val="24"/>
          <w:lang w:eastAsia="zh-CN"/>
        </w:rPr>
        <w:t xml:space="preserve"> </w:t>
      </w:r>
      <w:r>
        <w:rPr>
          <w:b/>
          <w:noProof/>
          <w:sz w:val="24"/>
        </w:rPr>
        <w:t>2019</w:t>
      </w:r>
    </w:p>
    <w:p w14:paraId="6CFC8CBF" w14:textId="77777777" w:rsidR="00B501FA" w:rsidRPr="00B501FA" w:rsidRDefault="00B501FA" w:rsidP="00CE2C29">
      <w:pPr>
        <w:rPr>
          <w:rFonts w:eastAsia="宋体"/>
          <w:noProof/>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32742663" w:rsidR="00811711" w:rsidRDefault="00D578FC"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0CE609A2" w:rsidR="00811711" w:rsidRPr="00295029" w:rsidRDefault="00C34834" w:rsidP="00BB2D4F">
            <w:pPr>
              <w:pStyle w:val="CRCoverPage"/>
              <w:spacing w:after="0"/>
              <w:rPr>
                <w:rFonts w:eastAsia="宋体"/>
                <w:noProof/>
                <w:lang w:eastAsia="zh-CN"/>
              </w:rPr>
            </w:pPr>
            <w:r>
              <w:rPr>
                <w:rFonts w:eastAsia="宋体"/>
                <w:noProof/>
                <w:lang w:eastAsia="zh-CN"/>
              </w:rPr>
              <w:t>0886</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5A8A2662" w:rsidR="00811711" w:rsidRDefault="00AC3662" w:rsidP="00BB2D4F">
            <w:pPr>
              <w:pStyle w:val="CRCoverPage"/>
              <w:spacing w:after="0"/>
              <w:jc w:val="center"/>
              <w:rPr>
                <w:b/>
                <w:noProof/>
              </w:rPr>
            </w:pPr>
            <w:r>
              <w:rPr>
                <w:b/>
                <w:noProof/>
                <w:sz w:val="32"/>
              </w:rPr>
              <w:t>1</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241DA98E" w:rsidR="00811711" w:rsidRPr="007534E1" w:rsidRDefault="00811711" w:rsidP="00BB2D4F">
            <w:pPr>
              <w:pStyle w:val="CRCoverPage"/>
              <w:spacing w:after="0"/>
              <w:jc w:val="center"/>
              <w:rPr>
                <w:rFonts w:eastAsiaTheme="minorEastAsia"/>
                <w:noProof/>
                <w:lang w:eastAsia="zh-CN"/>
              </w:rPr>
            </w:pPr>
            <w:r>
              <w:rPr>
                <w:b/>
                <w:noProof/>
                <w:sz w:val="32"/>
              </w:rPr>
              <w:t>15.</w:t>
            </w:r>
            <w:r w:rsidR="001F5C7F">
              <w:rPr>
                <w:rFonts w:eastAsia="宋体"/>
                <w:b/>
                <w:noProof/>
                <w:sz w:val="32"/>
                <w:lang w:eastAsia="zh-CN"/>
              </w:rPr>
              <w:t>4</w:t>
            </w:r>
            <w:r w:rsidR="00F269E0">
              <w:rPr>
                <w:rFonts w:eastAsia="宋体"/>
                <w:b/>
                <w:noProof/>
                <w:sz w:val="32"/>
                <w:lang w:eastAsia="zh-CN"/>
              </w:rPr>
              <w:t>.0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63EBC41A" w:rsidR="00811711" w:rsidRPr="00362A6C" w:rsidRDefault="00600491" w:rsidP="00533526">
            <w:pPr>
              <w:pStyle w:val="CRCoverPage"/>
              <w:spacing w:after="0"/>
              <w:ind w:left="100"/>
              <w:rPr>
                <w:noProof/>
                <w:lang w:val="en-US" w:eastAsia="zh-CN"/>
              </w:rPr>
            </w:pPr>
            <w:r w:rsidRPr="00600491">
              <w:rPr>
                <w:noProof/>
              </w:rPr>
              <w:t>Correction on the</w:t>
            </w:r>
            <w:r w:rsidR="00A25728">
              <w:rPr>
                <w:noProof/>
              </w:rPr>
              <w:t xml:space="preserve"> undefined </w:t>
            </w:r>
            <w:r w:rsidRPr="00600491">
              <w:rPr>
                <w:noProof/>
              </w:rPr>
              <w:t>R</w:t>
            </w:r>
            <w:r w:rsidR="00041170">
              <w:rPr>
                <w:noProof/>
              </w:rPr>
              <w:t>ACH parameters</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2CD878C1" w:rsidR="00811711" w:rsidRDefault="001F4478" w:rsidP="00BB2D4F">
            <w:pPr>
              <w:pStyle w:val="CRCoverPage"/>
              <w:spacing w:after="0"/>
              <w:ind w:left="100"/>
              <w:rPr>
                <w:noProof/>
              </w:rPr>
            </w:pPr>
            <w:r>
              <w:rPr>
                <w:noProof/>
              </w:rPr>
              <w:t>2019-02-25</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7175AC">
        <w:trPr>
          <w:trHeight w:val="268"/>
        </w:trPr>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3B65EEA7" w14:textId="409AAFE0" w:rsidR="00AC2BC5" w:rsidRDefault="005F5A1A" w:rsidP="001E6B18">
            <w:pPr>
              <w:pStyle w:val="CRCoverPage"/>
              <w:spacing w:after="0"/>
              <w:rPr>
                <w:rFonts w:eastAsia="Malgun Gothic"/>
                <w:noProof/>
              </w:rPr>
            </w:pPr>
            <w:r>
              <w:rPr>
                <w:rFonts w:eastAsia="Malgun Gothic"/>
                <w:noProof/>
              </w:rPr>
              <w:t>In</w:t>
            </w:r>
            <w:r w:rsidR="00AC2BC5">
              <w:rPr>
                <w:rFonts w:eastAsia="Malgun Gothic"/>
                <w:noProof/>
              </w:rPr>
              <w:t xml:space="preserve"> R15 NR, we hvae defined RACH resource in </w:t>
            </w:r>
            <w:r w:rsidR="00DE522C">
              <w:rPr>
                <w:rFonts w:eastAsia="Malgun Gothic"/>
                <w:noProof/>
              </w:rPr>
              <w:t>the following IEs</w:t>
            </w:r>
            <w:r w:rsidR="00AC2BC5">
              <w:rPr>
                <w:rFonts w:eastAsia="Malgun Gothic"/>
                <w:noProof/>
              </w:rPr>
              <w:t>:</w:t>
            </w:r>
          </w:p>
          <w:p w14:paraId="0CCF4BAE" w14:textId="2BB07864" w:rsidR="00AC2BC5" w:rsidRDefault="00AC2BC5" w:rsidP="00AC2BC5">
            <w:pPr>
              <w:pStyle w:val="CRCoverPage"/>
              <w:numPr>
                <w:ilvl w:val="0"/>
                <w:numId w:val="45"/>
              </w:numPr>
              <w:spacing w:after="0"/>
              <w:rPr>
                <w:rFonts w:eastAsia="Malgun Gothic"/>
                <w:noProof/>
              </w:rPr>
            </w:pPr>
            <w:r>
              <w:rPr>
                <w:rFonts w:eastAsia="Malgun Gothic"/>
                <w:noProof/>
              </w:rPr>
              <w:t>RACH-ConfigCommon, same as LTE</w:t>
            </w:r>
          </w:p>
          <w:p w14:paraId="2C076447" w14:textId="77777777" w:rsidR="00AC2BC5" w:rsidRDefault="00AC2BC5" w:rsidP="00AC2BC5">
            <w:pPr>
              <w:pStyle w:val="CRCoverPage"/>
              <w:numPr>
                <w:ilvl w:val="0"/>
                <w:numId w:val="45"/>
              </w:numPr>
              <w:spacing w:after="0"/>
              <w:rPr>
                <w:rFonts w:eastAsia="Malgun Gothic"/>
                <w:noProof/>
              </w:rPr>
            </w:pPr>
            <w:r>
              <w:rPr>
                <w:rFonts w:eastAsia="Malgun Gothic"/>
                <w:noProof/>
              </w:rPr>
              <w:t>BeamFailureRecoveryConfig</w:t>
            </w:r>
          </w:p>
          <w:p w14:paraId="329ECA5D" w14:textId="77777777" w:rsidR="00AC2BC5" w:rsidRDefault="00AC2BC5" w:rsidP="00AC2BC5">
            <w:pPr>
              <w:pStyle w:val="CRCoverPage"/>
              <w:numPr>
                <w:ilvl w:val="0"/>
                <w:numId w:val="45"/>
              </w:numPr>
              <w:spacing w:after="0"/>
              <w:rPr>
                <w:rFonts w:eastAsia="Malgun Gothic"/>
                <w:noProof/>
              </w:rPr>
            </w:pPr>
            <w:r>
              <w:rPr>
                <w:rFonts w:eastAsia="Malgun Gothic"/>
                <w:noProof/>
              </w:rPr>
              <w:t>SI-SchedulingConfig for on-demand SI request</w:t>
            </w:r>
          </w:p>
          <w:p w14:paraId="1E7B9FAD" w14:textId="0CA4072B" w:rsidR="00AC2BC5" w:rsidRDefault="00AC2BC5" w:rsidP="00AC2BC5">
            <w:pPr>
              <w:pStyle w:val="CRCoverPage"/>
              <w:numPr>
                <w:ilvl w:val="0"/>
                <w:numId w:val="45"/>
              </w:numPr>
              <w:spacing w:after="0"/>
              <w:rPr>
                <w:rFonts w:eastAsia="Malgun Gothic"/>
                <w:noProof/>
              </w:rPr>
            </w:pPr>
            <w:r>
              <w:rPr>
                <w:rFonts w:eastAsia="Malgun Gothic"/>
                <w:noProof/>
              </w:rPr>
              <w:t>RACH-ConfigDedicated for rapid RACH access</w:t>
            </w:r>
          </w:p>
          <w:p w14:paraId="03B00C3D" w14:textId="77777777" w:rsidR="008608DB" w:rsidRDefault="008608DB" w:rsidP="007A3FBA">
            <w:pPr>
              <w:pStyle w:val="CRCoverPage"/>
              <w:spacing w:after="0"/>
              <w:rPr>
                <w:rFonts w:eastAsia="Malgun Gothic"/>
                <w:noProof/>
              </w:rPr>
            </w:pPr>
          </w:p>
          <w:p w14:paraId="7F745D5D" w14:textId="0B604858" w:rsidR="007A3FBA" w:rsidRDefault="00DF4EA9" w:rsidP="007A3FBA">
            <w:pPr>
              <w:pStyle w:val="CRCoverPage"/>
              <w:spacing w:after="0"/>
              <w:rPr>
                <w:rFonts w:eastAsia="Malgun Gothic"/>
                <w:noProof/>
              </w:rPr>
            </w:pPr>
            <w:r>
              <w:rPr>
                <w:rFonts w:eastAsia="Malgun Gothic"/>
                <w:noProof/>
              </w:rPr>
              <w:t>While f</w:t>
            </w:r>
            <w:r w:rsidR="00350385">
              <w:rPr>
                <w:rFonts w:eastAsia="Malgun Gothic"/>
                <w:noProof/>
              </w:rPr>
              <w:t xml:space="preserve">or each RACH configurationv </w:t>
            </w:r>
            <w:r>
              <w:rPr>
                <w:rFonts w:eastAsia="Malgun Gothic"/>
                <w:noProof/>
              </w:rPr>
              <w:t xml:space="preserve">of the </w:t>
            </w:r>
            <w:r w:rsidR="00350385">
              <w:rPr>
                <w:rFonts w:eastAsia="Malgun Gothic"/>
                <w:noProof/>
              </w:rPr>
              <w:t xml:space="preserve">last </w:t>
            </w:r>
            <w:r>
              <w:rPr>
                <w:rFonts w:eastAsia="Malgun Gothic"/>
                <w:noProof/>
              </w:rPr>
              <w:t>three bullets in the above four</w:t>
            </w:r>
            <w:r w:rsidR="00691B65">
              <w:rPr>
                <w:rFonts w:eastAsia="Malgun Gothic"/>
                <w:noProof/>
              </w:rPr>
              <w:t xml:space="preserve">, it is configured via </w:t>
            </w:r>
            <w:r>
              <w:rPr>
                <w:rFonts w:eastAsia="Malgun Gothic"/>
                <w:noProof/>
              </w:rPr>
              <w:t>RACH-ConfigGeneric and SSB-</w:t>
            </w:r>
            <w:r w:rsidR="00691B65">
              <w:rPr>
                <w:rFonts w:eastAsia="Malgun Gothic"/>
                <w:noProof/>
              </w:rPr>
              <w:t>perRACH-Occasion. I</w:t>
            </w:r>
            <w:r>
              <w:rPr>
                <w:rFonts w:eastAsia="Malgun Gothic"/>
                <w:noProof/>
              </w:rPr>
              <w:t xml:space="preserve">t is still unclear whether other RACH parameters in RACH-ConfigCommon are needed or not or when some of them are needed, according to what value the UE should perform RACH. </w:t>
            </w:r>
          </w:p>
          <w:p w14:paraId="698C30FD" w14:textId="214411D9" w:rsidR="008608DB" w:rsidRDefault="008608DB" w:rsidP="007A3FBA">
            <w:pPr>
              <w:pStyle w:val="CRCoverPage"/>
              <w:spacing w:after="0"/>
              <w:rPr>
                <w:rFonts w:eastAsia="Malgun Gothic"/>
                <w:noProof/>
              </w:rPr>
            </w:pPr>
            <w:r>
              <w:rPr>
                <w:rFonts w:eastAsia="Malgun Gothic"/>
                <w:noProof/>
              </w:rPr>
              <w:t xml:space="preserve">In the following we would like to examine them one by one. But we first observe that for all of them the following parameters </w:t>
            </w:r>
            <w:r w:rsidR="00F807FD">
              <w:rPr>
                <w:rFonts w:eastAsia="Malgun Gothic"/>
                <w:noProof/>
              </w:rPr>
              <w:t xml:space="preserve">inside RACH-ConfigCommon </w:t>
            </w:r>
            <w:r>
              <w:rPr>
                <w:rFonts w:eastAsia="Malgun Gothic"/>
                <w:noProof/>
              </w:rPr>
              <w:t>are not needed:</w:t>
            </w:r>
          </w:p>
          <w:p w14:paraId="0ABB031F" w14:textId="77777777" w:rsidR="008608DB" w:rsidRDefault="008608DB" w:rsidP="008608DB">
            <w:pPr>
              <w:pStyle w:val="CRCoverPage"/>
              <w:numPr>
                <w:ilvl w:val="0"/>
                <w:numId w:val="44"/>
              </w:numPr>
              <w:spacing w:after="0"/>
              <w:rPr>
                <w:rFonts w:eastAsia="Malgun Gothic"/>
                <w:noProof/>
              </w:rPr>
            </w:pPr>
            <w:r>
              <w:rPr>
                <w:rFonts w:eastAsia="Malgun Gothic"/>
                <w:noProof/>
              </w:rPr>
              <w:t>totalNumberofRA-Preambles=&gt; not needed</w:t>
            </w:r>
          </w:p>
          <w:p w14:paraId="375724E1" w14:textId="282E95EA" w:rsidR="008608DB" w:rsidRDefault="008608DB" w:rsidP="007A3FBA">
            <w:pPr>
              <w:pStyle w:val="CRCoverPage"/>
              <w:numPr>
                <w:ilvl w:val="0"/>
                <w:numId w:val="44"/>
              </w:numPr>
              <w:spacing w:after="0"/>
              <w:rPr>
                <w:rFonts w:eastAsia="Malgun Gothic"/>
                <w:noProof/>
              </w:rPr>
            </w:pPr>
            <w:r w:rsidRPr="00645E3C">
              <w:t>ssb-perRACH-Occasio</w:t>
            </w:r>
            <w:r>
              <w:t>nAndCB-PreamblesPerSSB =&gt;not needed, already given</w:t>
            </w:r>
            <w:r w:rsidR="00CA3472">
              <w:t xml:space="preserve"> by ssb-PerRACH-Occasion</w:t>
            </w:r>
          </w:p>
          <w:p w14:paraId="3DC6A913" w14:textId="5021C029" w:rsidR="008608DB" w:rsidRPr="009D5669" w:rsidRDefault="008608DB" w:rsidP="008608DB">
            <w:pPr>
              <w:pStyle w:val="CRCoverPage"/>
              <w:numPr>
                <w:ilvl w:val="0"/>
                <w:numId w:val="44"/>
              </w:numPr>
              <w:spacing w:after="0"/>
              <w:rPr>
                <w:rFonts w:eastAsia="Malgun Gothic"/>
                <w:noProof/>
              </w:rPr>
            </w:pPr>
            <w:r>
              <w:rPr>
                <w:rFonts w:eastAsia="Malgun Gothic"/>
                <w:noProof/>
              </w:rPr>
              <w:t>RACH-ConfigGeneric=&gt; already given</w:t>
            </w:r>
          </w:p>
          <w:p w14:paraId="45B7E745" w14:textId="77777777" w:rsidR="00EF7F05" w:rsidRDefault="00EF7F05" w:rsidP="008608DB">
            <w:pPr>
              <w:pStyle w:val="CRCoverPage"/>
              <w:spacing w:after="0"/>
              <w:rPr>
                <w:rFonts w:eastAsia="Malgun Gothic"/>
                <w:noProof/>
              </w:rPr>
            </w:pPr>
            <w:r>
              <w:rPr>
                <w:rFonts w:eastAsia="Malgun Gothic"/>
                <w:noProof/>
              </w:rPr>
              <w:t>The following table summarizies for the othre parameters, whether they are needed for the three cases</w:t>
            </w:r>
          </w:p>
          <w:tbl>
            <w:tblPr>
              <w:tblStyle w:val="af5"/>
              <w:tblW w:w="0" w:type="auto"/>
              <w:tblLayout w:type="fixed"/>
              <w:tblLook w:val="04A0" w:firstRow="1" w:lastRow="0" w:firstColumn="1" w:lastColumn="0" w:noHBand="0" w:noVBand="1"/>
            </w:tblPr>
            <w:tblGrid>
              <w:gridCol w:w="1819"/>
              <w:gridCol w:w="1819"/>
              <w:gridCol w:w="1819"/>
              <w:gridCol w:w="1820"/>
            </w:tblGrid>
            <w:tr w:rsidR="00EF7F05" w14:paraId="45A9BA56" w14:textId="77777777" w:rsidTr="00EF7F05">
              <w:tc>
                <w:tcPr>
                  <w:tcW w:w="1819" w:type="dxa"/>
                </w:tcPr>
                <w:p w14:paraId="3A055808" w14:textId="77777777" w:rsidR="00EF7F05" w:rsidRDefault="00EF7F05" w:rsidP="008608DB">
                  <w:pPr>
                    <w:pStyle w:val="CRCoverPage"/>
                    <w:spacing w:after="0"/>
                    <w:rPr>
                      <w:rFonts w:eastAsia="Malgun Gothic"/>
                      <w:noProof/>
                    </w:rPr>
                  </w:pPr>
                </w:p>
              </w:tc>
              <w:tc>
                <w:tcPr>
                  <w:tcW w:w="1819" w:type="dxa"/>
                </w:tcPr>
                <w:p w14:paraId="7A0F0A49" w14:textId="1090B4A6" w:rsidR="00EF7F05" w:rsidRPr="002A18A9" w:rsidRDefault="00EF7F05" w:rsidP="008608DB">
                  <w:pPr>
                    <w:pStyle w:val="CRCoverPage"/>
                    <w:spacing w:after="0"/>
                    <w:rPr>
                      <w:rFonts w:eastAsia="Malgun Gothic"/>
                      <w:noProof/>
                      <w:sz w:val="18"/>
                      <w:szCs w:val="18"/>
                    </w:rPr>
                  </w:pPr>
                  <w:r w:rsidRPr="002A18A9">
                    <w:rPr>
                      <w:rFonts w:eastAsia="Malgun Gothic"/>
                      <w:noProof/>
                      <w:sz w:val="18"/>
                      <w:szCs w:val="18"/>
                    </w:rPr>
                    <w:t>BeamFailureRecoveryConfig</w:t>
                  </w:r>
                </w:p>
              </w:tc>
              <w:tc>
                <w:tcPr>
                  <w:tcW w:w="1819" w:type="dxa"/>
                </w:tcPr>
                <w:p w14:paraId="2E0A9B7D" w14:textId="264F06C6" w:rsidR="00EF7F05" w:rsidRPr="002A18A9" w:rsidRDefault="00EF7F05" w:rsidP="008608DB">
                  <w:pPr>
                    <w:pStyle w:val="CRCoverPage"/>
                    <w:spacing w:after="0"/>
                    <w:rPr>
                      <w:rFonts w:eastAsia="Malgun Gothic"/>
                      <w:noProof/>
                      <w:sz w:val="18"/>
                      <w:szCs w:val="18"/>
                    </w:rPr>
                  </w:pPr>
                  <w:r w:rsidRPr="002A18A9">
                    <w:rPr>
                      <w:rFonts w:eastAsia="Malgun Gothic"/>
                      <w:noProof/>
                      <w:sz w:val="18"/>
                      <w:szCs w:val="18"/>
                    </w:rPr>
                    <w:t>RACH-ConfigDedicated</w:t>
                  </w:r>
                </w:p>
              </w:tc>
              <w:tc>
                <w:tcPr>
                  <w:tcW w:w="1820" w:type="dxa"/>
                </w:tcPr>
                <w:p w14:paraId="67FBE5BF" w14:textId="4844BE22" w:rsidR="00EF7F05" w:rsidRPr="002A18A9" w:rsidRDefault="00A049EF" w:rsidP="008608DB">
                  <w:pPr>
                    <w:pStyle w:val="CRCoverPage"/>
                    <w:spacing w:after="0"/>
                    <w:rPr>
                      <w:rFonts w:eastAsia="Malgun Gothic"/>
                      <w:noProof/>
                      <w:sz w:val="18"/>
                      <w:szCs w:val="18"/>
                    </w:rPr>
                  </w:pPr>
                  <w:r w:rsidRPr="002A18A9">
                    <w:rPr>
                      <w:rFonts w:eastAsia="Malgun Gothic"/>
                      <w:noProof/>
                      <w:sz w:val="18"/>
                      <w:szCs w:val="18"/>
                    </w:rPr>
                    <w:t>SI-ScheudlingConfig</w:t>
                  </w:r>
                </w:p>
              </w:tc>
            </w:tr>
            <w:tr w:rsidR="00EF7F05" w14:paraId="2FBF5596" w14:textId="77777777" w:rsidTr="00EF7F05">
              <w:tc>
                <w:tcPr>
                  <w:tcW w:w="1819" w:type="dxa"/>
                </w:tcPr>
                <w:p w14:paraId="1B5E48F1" w14:textId="46DB7C43" w:rsidR="00EF7F05" w:rsidRDefault="00A049EF" w:rsidP="008608DB">
                  <w:pPr>
                    <w:pStyle w:val="CRCoverPage"/>
                    <w:spacing w:after="0"/>
                    <w:rPr>
                      <w:rFonts w:eastAsia="Malgun Gothic"/>
                      <w:noProof/>
                    </w:rPr>
                  </w:pPr>
                  <w:r w:rsidRPr="00A049EF">
                    <w:rPr>
                      <w:rFonts w:eastAsia="Malgun Gothic"/>
                      <w:noProof/>
                      <w:sz w:val="18"/>
                    </w:rPr>
                    <w:t>groupBconfigured</w:t>
                  </w:r>
                </w:p>
              </w:tc>
              <w:tc>
                <w:tcPr>
                  <w:tcW w:w="1819" w:type="dxa"/>
                </w:tcPr>
                <w:p w14:paraId="0B20F4E9" w14:textId="335285E7" w:rsidR="00EF7F05" w:rsidRPr="002A18A9" w:rsidRDefault="00286EFA" w:rsidP="008608DB">
                  <w:pPr>
                    <w:pStyle w:val="CRCoverPage"/>
                    <w:spacing w:after="0"/>
                    <w:rPr>
                      <w:rFonts w:eastAsia="Malgun Gothic"/>
                      <w:noProof/>
                      <w:sz w:val="18"/>
                      <w:szCs w:val="18"/>
                    </w:rPr>
                  </w:pPr>
                  <w:r>
                    <w:rPr>
                      <w:rFonts w:eastAsia="Malgun Gothic"/>
                      <w:noProof/>
                      <w:sz w:val="18"/>
                      <w:szCs w:val="18"/>
                    </w:rPr>
                    <w:t>N</w:t>
                  </w:r>
                </w:p>
              </w:tc>
              <w:tc>
                <w:tcPr>
                  <w:tcW w:w="1819" w:type="dxa"/>
                </w:tcPr>
                <w:p w14:paraId="0A603A55" w14:textId="630B2130" w:rsidR="00EF7F05" w:rsidRPr="002A18A9" w:rsidRDefault="00D072EB" w:rsidP="008608DB">
                  <w:pPr>
                    <w:pStyle w:val="CRCoverPage"/>
                    <w:spacing w:after="0"/>
                    <w:rPr>
                      <w:rFonts w:eastAsia="Malgun Gothic"/>
                      <w:noProof/>
                      <w:sz w:val="18"/>
                      <w:szCs w:val="18"/>
                    </w:rPr>
                  </w:pPr>
                  <w:r>
                    <w:rPr>
                      <w:rFonts w:eastAsia="Malgun Gothic"/>
                      <w:noProof/>
                      <w:sz w:val="18"/>
                      <w:szCs w:val="18"/>
                    </w:rPr>
                    <w:t>N</w:t>
                  </w:r>
                </w:p>
              </w:tc>
              <w:tc>
                <w:tcPr>
                  <w:tcW w:w="1820" w:type="dxa"/>
                </w:tcPr>
                <w:p w14:paraId="28AA7E63" w14:textId="6D3AF127" w:rsidR="00EF7F05" w:rsidRPr="002A18A9" w:rsidRDefault="00A049EF" w:rsidP="008608DB">
                  <w:pPr>
                    <w:pStyle w:val="CRCoverPage"/>
                    <w:spacing w:after="0"/>
                    <w:rPr>
                      <w:rFonts w:eastAsia="Malgun Gothic"/>
                      <w:noProof/>
                      <w:sz w:val="18"/>
                      <w:szCs w:val="18"/>
                    </w:rPr>
                  </w:pPr>
                  <w:r w:rsidRPr="002A18A9">
                    <w:rPr>
                      <w:rFonts w:eastAsia="Malgun Gothic"/>
                      <w:noProof/>
                      <w:sz w:val="18"/>
                      <w:szCs w:val="18"/>
                    </w:rPr>
                    <w:t>N</w:t>
                  </w:r>
                </w:p>
              </w:tc>
            </w:tr>
            <w:tr w:rsidR="00EF7F05" w14:paraId="705EEAF2" w14:textId="77777777" w:rsidTr="00EF7F05">
              <w:tc>
                <w:tcPr>
                  <w:tcW w:w="1819" w:type="dxa"/>
                </w:tcPr>
                <w:p w14:paraId="5A43291E" w14:textId="385BA96D" w:rsidR="00EF7F05" w:rsidRDefault="002A18A9" w:rsidP="008608DB">
                  <w:pPr>
                    <w:pStyle w:val="CRCoverPage"/>
                    <w:spacing w:after="0"/>
                    <w:rPr>
                      <w:rFonts w:eastAsia="Malgun Gothic"/>
                      <w:noProof/>
                    </w:rPr>
                  </w:pPr>
                  <w:r w:rsidRPr="00A049EF">
                    <w:rPr>
                      <w:sz w:val="18"/>
                    </w:rPr>
                    <w:t>ra-ContentionResolutionTimer</w:t>
                  </w:r>
                </w:p>
              </w:tc>
              <w:tc>
                <w:tcPr>
                  <w:tcW w:w="1819" w:type="dxa"/>
                </w:tcPr>
                <w:p w14:paraId="5D8D44A1" w14:textId="7FE7B6EC" w:rsidR="00EF7F05" w:rsidRPr="002A18A9" w:rsidRDefault="00286EFA" w:rsidP="008608DB">
                  <w:pPr>
                    <w:pStyle w:val="CRCoverPage"/>
                    <w:spacing w:after="0"/>
                    <w:rPr>
                      <w:rFonts w:eastAsia="Malgun Gothic"/>
                      <w:noProof/>
                      <w:sz w:val="18"/>
                      <w:szCs w:val="18"/>
                    </w:rPr>
                  </w:pPr>
                  <w:r>
                    <w:rPr>
                      <w:rFonts w:eastAsia="Malgun Gothic"/>
                      <w:noProof/>
                      <w:sz w:val="18"/>
                      <w:szCs w:val="18"/>
                    </w:rPr>
                    <w:t>N</w:t>
                  </w:r>
                </w:p>
              </w:tc>
              <w:tc>
                <w:tcPr>
                  <w:tcW w:w="1819" w:type="dxa"/>
                </w:tcPr>
                <w:p w14:paraId="0F8EC170" w14:textId="082EFA09" w:rsidR="00EF7F05" w:rsidRPr="002A18A9" w:rsidRDefault="00D072EB" w:rsidP="008608DB">
                  <w:pPr>
                    <w:pStyle w:val="CRCoverPage"/>
                    <w:spacing w:after="0"/>
                    <w:rPr>
                      <w:rFonts w:eastAsia="Malgun Gothic"/>
                      <w:noProof/>
                      <w:sz w:val="18"/>
                      <w:szCs w:val="18"/>
                    </w:rPr>
                  </w:pPr>
                  <w:r>
                    <w:rPr>
                      <w:rFonts w:eastAsia="Malgun Gothic"/>
                      <w:noProof/>
                      <w:sz w:val="18"/>
                      <w:szCs w:val="18"/>
                    </w:rPr>
                    <w:t>N</w:t>
                  </w:r>
                </w:p>
              </w:tc>
              <w:tc>
                <w:tcPr>
                  <w:tcW w:w="1820" w:type="dxa"/>
                </w:tcPr>
                <w:p w14:paraId="729F9D35" w14:textId="2F7F9F01" w:rsidR="00EF7F05" w:rsidRPr="002A18A9" w:rsidRDefault="002A18A9" w:rsidP="008608DB">
                  <w:pPr>
                    <w:pStyle w:val="CRCoverPage"/>
                    <w:spacing w:after="0"/>
                    <w:rPr>
                      <w:rFonts w:eastAsia="Malgun Gothic"/>
                      <w:noProof/>
                      <w:sz w:val="18"/>
                      <w:szCs w:val="18"/>
                    </w:rPr>
                  </w:pPr>
                  <w:r>
                    <w:rPr>
                      <w:rFonts w:eastAsia="Malgun Gothic"/>
                      <w:noProof/>
                      <w:sz w:val="18"/>
                      <w:szCs w:val="18"/>
                    </w:rPr>
                    <w:t>N</w:t>
                  </w:r>
                </w:p>
              </w:tc>
            </w:tr>
            <w:tr w:rsidR="00EF7F05" w14:paraId="0E59F5F8" w14:textId="77777777" w:rsidTr="00EF7F05">
              <w:tc>
                <w:tcPr>
                  <w:tcW w:w="1819" w:type="dxa"/>
                </w:tcPr>
                <w:p w14:paraId="046826F3" w14:textId="21681C57" w:rsidR="00EF7F05" w:rsidRDefault="002A18A9" w:rsidP="008608DB">
                  <w:pPr>
                    <w:pStyle w:val="CRCoverPage"/>
                    <w:spacing w:after="0"/>
                    <w:rPr>
                      <w:rFonts w:eastAsia="Malgun Gothic"/>
                      <w:noProof/>
                    </w:rPr>
                  </w:pPr>
                  <w:r w:rsidRPr="00A049EF">
                    <w:rPr>
                      <w:sz w:val="18"/>
                    </w:rPr>
                    <w:t>rsrp-ThresholdSSB</w:t>
                  </w:r>
                </w:p>
              </w:tc>
              <w:tc>
                <w:tcPr>
                  <w:tcW w:w="1819" w:type="dxa"/>
                </w:tcPr>
                <w:p w14:paraId="2AAAF472" w14:textId="697F2734" w:rsidR="00EF7F05" w:rsidRPr="002A18A9" w:rsidRDefault="00286EFA" w:rsidP="008608DB">
                  <w:pPr>
                    <w:pStyle w:val="CRCoverPage"/>
                    <w:spacing w:after="0"/>
                    <w:rPr>
                      <w:rFonts w:eastAsia="Malgun Gothic"/>
                      <w:noProof/>
                      <w:sz w:val="18"/>
                      <w:szCs w:val="18"/>
                    </w:rPr>
                  </w:pPr>
                  <w:r>
                    <w:rPr>
                      <w:rFonts w:eastAsia="Malgun Gothic"/>
                      <w:noProof/>
                      <w:sz w:val="18"/>
                      <w:szCs w:val="18"/>
                    </w:rPr>
                    <w:t>Y, already given</w:t>
                  </w:r>
                </w:p>
              </w:tc>
              <w:tc>
                <w:tcPr>
                  <w:tcW w:w="1819" w:type="dxa"/>
                </w:tcPr>
                <w:p w14:paraId="7B708DC8" w14:textId="639DA726" w:rsidR="00EF7F05" w:rsidRPr="002A18A9" w:rsidRDefault="00B732A6" w:rsidP="008608DB">
                  <w:pPr>
                    <w:pStyle w:val="CRCoverPage"/>
                    <w:spacing w:after="0"/>
                    <w:rPr>
                      <w:rFonts w:eastAsia="Malgun Gothic"/>
                      <w:noProof/>
                      <w:sz w:val="18"/>
                      <w:szCs w:val="18"/>
                    </w:rPr>
                  </w:pPr>
                  <w:r>
                    <w:rPr>
                      <w:rFonts w:eastAsia="Malgun Gothic"/>
                      <w:noProof/>
                      <w:sz w:val="18"/>
                      <w:szCs w:val="18"/>
                    </w:rPr>
                    <w:t>Y</w:t>
                  </w:r>
                </w:p>
              </w:tc>
              <w:tc>
                <w:tcPr>
                  <w:tcW w:w="1820" w:type="dxa"/>
                </w:tcPr>
                <w:p w14:paraId="27FC1FBA" w14:textId="3213F1B3" w:rsidR="00EF7F05" w:rsidRPr="002A18A9" w:rsidRDefault="002A18A9" w:rsidP="008608DB">
                  <w:pPr>
                    <w:pStyle w:val="CRCoverPage"/>
                    <w:spacing w:after="0"/>
                    <w:rPr>
                      <w:rFonts w:eastAsia="Malgun Gothic"/>
                      <w:noProof/>
                      <w:sz w:val="18"/>
                      <w:szCs w:val="18"/>
                    </w:rPr>
                  </w:pPr>
                  <w:r>
                    <w:rPr>
                      <w:rFonts w:eastAsia="Malgun Gothic"/>
                      <w:noProof/>
                      <w:sz w:val="18"/>
                      <w:szCs w:val="18"/>
                    </w:rPr>
                    <w:t>Y</w:t>
                  </w:r>
                </w:p>
              </w:tc>
            </w:tr>
            <w:tr w:rsidR="00EF7F05" w14:paraId="220B4443" w14:textId="77777777" w:rsidTr="00EF7F05">
              <w:tc>
                <w:tcPr>
                  <w:tcW w:w="1819" w:type="dxa"/>
                </w:tcPr>
                <w:p w14:paraId="2C3DE4F1" w14:textId="24BDCB47" w:rsidR="00EF7F05" w:rsidRDefault="002A18A9" w:rsidP="008608DB">
                  <w:pPr>
                    <w:pStyle w:val="CRCoverPage"/>
                    <w:spacing w:after="0"/>
                    <w:rPr>
                      <w:rFonts w:eastAsia="Malgun Gothic"/>
                      <w:noProof/>
                    </w:rPr>
                  </w:pPr>
                  <w:r w:rsidRPr="00A049EF">
                    <w:rPr>
                      <w:sz w:val="18"/>
                    </w:rPr>
                    <w:t>rsrp-ThresholdSSB-SUL</w:t>
                  </w:r>
                </w:p>
              </w:tc>
              <w:tc>
                <w:tcPr>
                  <w:tcW w:w="1819" w:type="dxa"/>
                </w:tcPr>
                <w:p w14:paraId="5D84ADB7" w14:textId="72937CC5" w:rsidR="00EF7F05" w:rsidRPr="002A18A9" w:rsidRDefault="006E589B" w:rsidP="008608DB">
                  <w:pPr>
                    <w:pStyle w:val="CRCoverPage"/>
                    <w:spacing w:after="0"/>
                    <w:rPr>
                      <w:rFonts w:eastAsia="Malgun Gothic"/>
                      <w:noProof/>
                      <w:sz w:val="18"/>
                      <w:szCs w:val="18"/>
                    </w:rPr>
                  </w:pPr>
                  <w:r>
                    <w:rPr>
                      <w:rFonts w:eastAsia="Malgun Gothic"/>
                      <w:noProof/>
                      <w:sz w:val="18"/>
                      <w:szCs w:val="18"/>
                    </w:rPr>
                    <w:t>N</w:t>
                  </w:r>
                </w:p>
              </w:tc>
              <w:tc>
                <w:tcPr>
                  <w:tcW w:w="1819" w:type="dxa"/>
                </w:tcPr>
                <w:p w14:paraId="46094037" w14:textId="322255AA" w:rsidR="00EF7F05" w:rsidRPr="002A18A9" w:rsidRDefault="00B732A6" w:rsidP="008608DB">
                  <w:pPr>
                    <w:pStyle w:val="CRCoverPage"/>
                    <w:spacing w:after="0"/>
                    <w:rPr>
                      <w:rFonts w:eastAsia="Malgun Gothic"/>
                      <w:noProof/>
                      <w:sz w:val="18"/>
                      <w:szCs w:val="18"/>
                    </w:rPr>
                  </w:pPr>
                  <w:r>
                    <w:rPr>
                      <w:rFonts w:eastAsia="Malgun Gothic"/>
                      <w:noProof/>
                      <w:sz w:val="18"/>
                      <w:szCs w:val="18"/>
                    </w:rPr>
                    <w:t>N</w:t>
                  </w:r>
                </w:p>
              </w:tc>
              <w:tc>
                <w:tcPr>
                  <w:tcW w:w="1820" w:type="dxa"/>
                </w:tcPr>
                <w:p w14:paraId="6BF145AF" w14:textId="16974912" w:rsidR="00EF7F05" w:rsidRPr="002A18A9" w:rsidRDefault="002A18A9" w:rsidP="008608DB">
                  <w:pPr>
                    <w:pStyle w:val="CRCoverPage"/>
                    <w:spacing w:after="0"/>
                    <w:rPr>
                      <w:rFonts w:eastAsia="Malgun Gothic"/>
                      <w:noProof/>
                      <w:sz w:val="14"/>
                      <w:szCs w:val="18"/>
                    </w:rPr>
                  </w:pPr>
                  <w:r>
                    <w:rPr>
                      <w:rFonts w:eastAsia="Malgun Gothic"/>
                      <w:noProof/>
                      <w:sz w:val="18"/>
                      <w:szCs w:val="18"/>
                    </w:rPr>
                    <w:t>Y</w:t>
                  </w:r>
                  <w:r w:rsidRPr="005B745E">
                    <w:rPr>
                      <w:rFonts w:eastAsia="Malgun Gothic"/>
                      <w:noProof/>
                      <w:sz w:val="10"/>
                      <w:szCs w:val="18"/>
                    </w:rPr>
                    <w:t>NOTE1</w:t>
                  </w:r>
                </w:p>
              </w:tc>
            </w:tr>
            <w:tr w:rsidR="00170BB3" w14:paraId="645754CA" w14:textId="77777777" w:rsidTr="00EF7F05">
              <w:tc>
                <w:tcPr>
                  <w:tcW w:w="1819" w:type="dxa"/>
                </w:tcPr>
                <w:p w14:paraId="261CD29A" w14:textId="055CC804" w:rsidR="00170BB3" w:rsidRPr="00A049EF" w:rsidRDefault="00170BB3" w:rsidP="008608DB">
                  <w:pPr>
                    <w:pStyle w:val="CRCoverPage"/>
                    <w:spacing w:after="0"/>
                    <w:rPr>
                      <w:sz w:val="18"/>
                    </w:rPr>
                  </w:pPr>
                  <w:r w:rsidRPr="00A049EF">
                    <w:rPr>
                      <w:sz w:val="18"/>
                    </w:rPr>
                    <w:lastRenderedPageBreak/>
                    <w:t>prach-RootSequenceIndex</w:t>
                  </w:r>
                </w:p>
              </w:tc>
              <w:tc>
                <w:tcPr>
                  <w:tcW w:w="1819" w:type="dxa"/>
                </w:tcPr>
                <w:p w14:paraId="3AC823EE" w14:textId="6F4FF537" w:rsidR="00170BB3" w:rsidRPr="002A18A9" w:rsidRDefault="00286EFA" w:rsidP="008608DB">
                  <w:pPr>
                    <w:pStyle w:val="CRCoverPage"/>
                    <w:spacing w:after="0"/>
                    <w:rPr>
                      <w:rFonts w:eastAsia="Malgun Gothic"/>
                      <w:noProof/>
                      <w:sz w:val="18"/>
                      <w:szCs w:val="18"/>
                    </w:rPr>
                  </w:pPr>
                  <w:r>
                    <w:rPr>
                      <w:rFonts w:eastAsia="Malgun Gothic"/>
                      <w:noProof/>
                      <w:sz w:val="18"/>
                      <w:szCs w:val="18"/>
                    </w:rPr>
                    <w:t>Y, already given</w:t>
                  </w:r>
                </w:p>
              </w:tc>
              <w:tc>
                <w:tcPr>
                  <w:tcW w:w="1819" w:type="dxa"/>
                </w:tcPr>
                <w:p w14:paraId="2B172DF7" w14:textId="6A3D3412" w:rsidR="00170BB3" w:rsidRPr="002A18A9" w:rsidRDefault="00B732A6" w:rsidP="008608DB">
                  <w:pPr>
                    <w:pStyle w:val="CRCoverPage"/>
                    <w:spacing w:after="0"/>
                    <w:rPr>
                      <w:rFonts w:eastAsia="Malgun Gothic"/>
                      <w:noProof/>
                      <w:sz w:val="18"/>
                      <w:szCs w:val="18"/>
                    </w:rPr>
                  </w:pPr>
                  <w:r>
                    <w:rPr>
                      <w:rFonts w:eastAsia="Malgun Gothic"/>
                      <w:noProof/>
                      <w:sz w:val="18"/>
                      <w:szCs w:val="18"/>
                    </w:rPr>
                    <w:t>Y</w:t>
                  </w:r>
                </w:p>
              </w:tc>
              <w:tc>
                <w:tcPr>
                  <w:tcW w:w="1820" w:type="dxa"/>
                </w:tcPr>
                <w:p w14:paraId="334B21AA" w14:textId="5371F3E1" w:rsidR="00170BB3" w:rsidRDefault="00170BB3" w:rsidP="008608DB">
                  <w:pPr>
                    <w:pStyle w:val="CRCoverPage"/>
                    <w:spacing w:after="0"/>
                    <w:rPr>
                      <w:rFonts w:eastAsia="Malgun Gothic"/>
                      <w:noProof/>
                      <w:sz w:val="18"/>
                      <w:szCs w:val="18"/>
                    </w:rPr>
                  </w:pPr>
                  <w:r>
                    <w:rPr>
                      <w:rFonts w:eastAsia="Malgun Gothic"/>
                      <w:noProof/>
                      <w:sz w:val="18"/>
                      <w:szCs w:val="18"/>
                    </w:rPr>
                    <w:t>Y</w:t>
                  </w:r>
                </w:p>
              </w:tc>
            </w:tr>
            <w:tr w:rsidR="00170BB3" w14:paraId="3914D167" w14:textId="77777777" w:rsidTr="00EF7F05">
              <w:tc>
                <w:tcPr>
                  <w:tcW w:w="1819" w:type="dxa"/>
                </w:tcPr>
                <w:p w14:paraId="33080CEF" w14:textId="6EB21DD4" w:rsidR="00170BB3" w:rsidRPr="00A049EF" w:rsidRDefault="00170BB3" w:rsidP="008608DB">
                  <w:pPr>
                    <w:pStyle w:val="CRCoverPage"/>
                    <w:spacing w:after="0"/>
                    <w:rPr>
                      <w:sz w:val="18"/>
                    </w:rPr>
                  </w:pPr>
                  <w:r w:rsidRPr="00A049EF">
                    <w:rPr>
                      <w:sz w:val="18"/>
                    </w:rPr>
                    <w:t>msg1-SubcarrierSpacing</w:t>
                  </w:r>
                </w:p>
              </w:tc>
              <w:tc>
                <w:tcPr>
                  <w:tcW w:w="1819" w:type="dxa"/>
                </w:tcPr>
                <w:p w14:paraId="56E50E3B" w14:textId="4E0FE934" w:rsidR="00170BB3" w:rsidRPr="002A18A9" w:rsidRDefault="00286EFA" w:rsidP="008608DB">
                  <w:pPr>
                    <w:pStyle w:val="CRCoverPage"/>
                    <w:spacing w:after="0"/>
                    <w:rPr>
                      <w:rFonts w:eastAsia="Malgun Gothic"/>
                      <w:noProof/>
                      <w:sz w:val="18"/>
                      <w:szCs w:val="18"/>
                    </w:rPr>
                  </w:pPr>
                  <w:r>
                    <w:rPr>
                      <w:rFonts w:eastAsia="Malgun Gothic"/>
                      <w:noProof/>
                      <w:sz w:val="18"/>
                      <w:szCs w:val="18"/>
                    </w:rPr>
                    <w:t>Y, already given</w:t>
                  </w:r>
                </w:p>
              </w:tc>
              <w:tc>
                <w:tcPr>
                  <w:tcW w:w="1819" w:type="dxa"/>
                </w:tcPr>
                <w:p w14:paraId="2C5FCC5F" w14:textId="49038429" w:rsidR="00170BB3" w:rsidRPr="002A18A9" w:rsidRDefault="00B732A6" w:rsidP="008608DB">
                  <w:pPr>
                    <w:pStyle w:val="CRCoverPage"/>
                    <w:spacing w:after="0"/>
                    <w:rPr>
                      <w:rFonts w:eastAsia="Malgun Gothic"/>
                      <w:noProof/>
                      <w:sz w:val="18"/>
                      <w:szCs w:val="18"/>
                    </w:rPr>
                  </w:pPr>
                  <w:r>
                    <w:rPr>
                      <w:rFonts w:eastAsia="Malgun Gothic"/>
                      <w:noProof/>
                      <w:sz w:val="18"/>
                      <w:szCs w:val="18"/>
                    </w:rPr>
                    <w:t>Y</w:t>
                  </w:r>
                </w:p>
              </w:tc>
              <w:tc>
                <w:tcPr>
                  <w:tcW w:w="1820" w:type="dxa"/>
                </w:tcPr>
                <w:p w14:paraId="7230114E" w14:textId="5C14E649" w:rsidR="00170BB3" w:rsidRPr="00170BB3" w:rsidRDefault="00170BB3" w:rsidP="008608DB">
                  <w:pPr>
                    <w:pStyle w:val="CRCoverPage"/>
                    <w:spacing w:after="0"/>
                    <w:rPr>
                      <w:rFonts w:eastAsia="Malgun Gothic"/>
                      <w:noProof/>
                      <w:sz w:val="16"/>
                      <w:szCs w:val="18"/>
                    </w:rPr>
                  </w:pPr>
                  <w:r>
                    <w:rPr>
                      <w:rFonts w:eastAsia="Malgun Gothic"/>
                      <w:noProof/>
                      <w:sz w:val="18"/>
                      <w:szCs w:val="18"/>
                    </w:rPr>
                    <w:t>Y</w:t>
                  </w:r>
                  <w:r w:rsidRPr="005B745E">
                    <w:rPr>
                      <w:rFonts w:eastAsia="Malgun Gothic"/>
                      <w:noProof/>
                      <w:sz w:val="12"/>
                      <w:szCs w:val="18"/>
                    </w:rPr>
                    <w:t>NOTE2</w:t>
                  </w:r>
                </w:p>
              </w:tc>
            </w:tr>
            <w:tr w:rsidR="008C3418" w14:paraId="714C0E1C" w14:textId="77777777" w:rsidTr="00EF7F05">
              <w:tc>
                <w:tcPr>
                  <w:tcW w:w="1819" w:type="dxa"/>
                </w:tcPr>
                <w:p w14:paraId="64BCD933" w14:textId="0DC64DD9" w:rsidR="008C3418" w:rsidRPr="00A049EF" w:rsidRDefault="008C3418" w:rsidP="008608DB">
                  <w:pPr>
                    <w:pStyle w:val="CRCoverPage"/>
                    <w:spacing w:after="0"/>
                    <w:rPr>
                      <w:sz w:val="18"/>
                    </w:rPr>
                  </w:pPr>
                  <w:r w:rsidRPr="00A049EF">
                    <w:rPr>
                      <w:sz w:val="18"/>
                    </w:rPr>
                    <w:t>restrictedSetConfig</w:t>
                  </w:r>
                </w:p>
              </w:tc>
              <w:tc>
                <w:tcPr>
                  <w:tcW w:w="1819" w:type="dxa"/>
                </w:tcPr>
                <w:p w14:paraId="3BE565B9" w14:textId="65A55886" w:rsidR="008C3418" w:rsidRPr="00286EFA" w:rsidRDefault="00286EFA" w:rsidP="008608DB">
                  <w:pPr>
                    <w:pStyle w:val="CRCoverPage"/>
                    <w:spacing w:after="0"/>
                    <w:rPr>
                      <w:rFonts w:eastAsia="Malgun Gothic"/>
                      <w:noProof/>
                      <w:sz w:val="16"/>
                      <w:szCs w:val="18"/>
                    </w:rPr>
                  </w:pPr>
                  <w:r>
                    <w:rPr>
                      <w:rFonts w:eastAsia="Malgun Gothic"/>
                      <w:noProof/>
                      <w:sz w:val="18"/>
                      <w:szCs w:val="18"/>
                    </w:rPr>
                    <w:t>N</w:t>
                  </w:r>
                  <w:r w:rsidRPr="005B745E">
                    <w:rPr>
                      <w:rFonts w:eastAsia="Malgun Gothic"/>
                      <w:noProof/>
                      <w:sz w:val="12"/>
                      <w:szCs w:val="18"/>
                    </w:rPr>
                    <w:t>NOTE4</w:t>
                  </w:r>
                </w:p>
              </w:tc>
              <w:tc>
                <w:tcPr>
                  <w:tcW w:w="1819" w:type="dxa"/>
                </w:tcPr>
                <w:p w14:paraId="6A7C4F22" w14:textId="26F1E8C5" w:rsidR="008C3418" w:rsidRPr="002A18A9" w:rsidRDefault="00B732A6" w:rsidP="008608DB">
                  <w:pPr>
                    <w:pStyle w:val="CRCoverPage"/>
                    <w:spacing w:after="0"/>
                    <w:rPr>
                      <w:rFonts w:eastAsia="Malgun Gothic"/>
                      <w:noProof/>
                      <w:sz w:val="18"/>
                      <w:szCs w:val="18"/>
                    </w:rPr>
                  </w:pPr>
                  <w:r>
                    <w:rPr>
                      <w:rFonts w:eastAsia="Malgun Gothic"/>
                      <w:noProof/>
                      <w:sz w:val="18"/>
                      <w:szCs w:val="18"/>
                    </w:rPr>
                    <w:t>Y</w:t>
                  </w:r>
                </w:p>
              </w:tc>
              <w:tc>
                <w:tcPr>
                  <w:tcW w:w="1820" w:type="dxa"/>
                </w:tcPr>
                <w:p w14:paraId="3DF4BEE4" w14:textId="5EE15A9C" w:rsidR="008C3418" w:rsidRPr="005B745E" w:rsidRDefault="008C3418" w:rsidP="005B745E">
                  <w:pPr>
                    <w:pStyle w:val="CRCoverPage"/>
                    <w:spacing w:after="0"/>
                    <w:rPr>
                      <w:rFonts w:eastAsia="Malgun Gothic"/>
                      <w:noProof/>
                      <w:sz w:val="16"/>
                      <w:szCs w:val="18"/>
                    </w:rPr>
                  </w:pPr>
                  <w:r>
                    <w:rPr>
                      <w:rFonts w:eastAsia="Malgun Gothic"/>
                      <w:noProof/>
                      <w:sz w:val="18"/>
                      <w:szCs w:val="18"/>
                    </w:rPr>
                    <w:t>Y</w:t>
                  </w:r>
                  <w:r w:rsidR="005B745E" w:rsidRPr="005B745E">
                    <w:rPr>
                      <w:sz w:val="12"/>
                    </w:rPr>
                    <w:t>NOTE3</w:t>
                  </w:r>
                </w:p>
              </w:tc>
            </w:tr>
            <w:tr w:rsidR="00C56541" w14:paraId="5DB7B1A8" w14:textId="77777777" w:rsidTr="00EF7F05">
              <w:tc>
                <w:tcPr>
                  <w:tcW w:w="1819" w:type="dxa"/>
                </w:tcPr>
                <w:p w14:paraId="331C49E7" w14:textId="6B2760E8" w:rsidR="00C56541" w:rsidRPr="00A049EF" w:rsidRDefault="00C56541" w:rsidP="008608DB">
                  <w:pPr>
                    <w:pStyle w:val="CRCoverPage"/>
                    <w:spacing w:after="0"/>
                    <w:rPr>
                      <w:sz w:val="18"/>
                    </w:rPr>
                  </w:pPr>
                  <w:r w:rsidRPr="00A049EF">
                    <w:rPr>
                      <w:sz w:val="18"/>
                    </w:rPr>
                    <w:t>msg3-transformPrecoder</w:t>
                  </w:r>
                </w:p>
              </w:tc>
              <w:tc>
                <w:tcPr>
                  <w:tcW w:w="1819" w:type="dxa"/>
                </w:tcPr>
                <w:p w14:paraId="5F4BF929" w14:textId="12777552" w:rsidR="00C56541" w:rsidRPr="002A18A9" w:rsidRDefault="00286EFA" w:rsidP="008608DB">
                  <w:pPr>
                    <w:pStyle w:val="CRCoverPage"/>
                    <w:spacing w:after="0"/>
                    <w:rPr>
                      <w:rFonts w:eastAsia="Malgun Gothic"/>
                      <w:noProof/>
                      <w:sz w:val="18"/>
                      <w:szCs w:val="18"/>
                    </w:rPr>
                  </w:pPr>
                  <w:r>
                    <w:rPr>
                      <w:rFonts w:eastAsia="Malgun Gothic"/>
                      <w:noProof/>
                      <w:sz w:val="18"/>
                      <w:szCs w:val="18"/>
                    </w:rPr>
                    <w:t>N</w:t>
                  </w:r>
                </w:p>
              </w:tc>
              <w:tc>
                <w:tcPr>
                  <w:tcW w:w="1819" w:type="dxa"/>
                </w:tcPr>
                <w:p w14:paraId="00A2765C" w14:textId="02CDC427" w:rsidR="00C56541" w:rsidRPr="002A18A9" w:rsidRDefault="00B23E18" w:rsidP="008608DB">
                  <w:pPr>
                    <w:pStyle w:val="CRCoverPage"/>
                    <w:spacing w:after="0"/>
                    <w:rPr>
                      <w:rFonts w:eastAsia="Malgun Gothic"/>
                      <w:noProof/>
                      <w:sz w:val="18"/>
                      <w:szCs w:val="18"/>
                    </w:rPr>
                  </w:pPr>
                  <w:r>
                    <w:rPr>
                      <w:rFonts w:eastAsia="Malgun Gothic"/>
                      <w:noProof/>
                      <w:sz w:val="18"/>
                      <w:szCs w:val="18"/>
                    </w:rPr>
                    <w:t>N</w:t>
                  </w:r>
                </w:p>
              </w:tc>
              <w:tc>
                <w:tcPr>
                  <w:tcW w:w="1820" w:type="dxa"/>
                </w:tcPr>
                <w:p w14:paraId="73A36071" w14:textId="60BD8D2E" w:rsidR="00C56541" w:rsidRDefault="00C56541" w:rsidP="008608DB">
                  <w:pPr>
                    <w:pStyle w:val="CRCoverPage"/>
                    <w:spacing w:after="0"/>
                    <w:rPr>
                      <w:rFonts w:eastAsia="Malgun Gothic"/>
                      <w:noProof/>
                      <w:sz w:val="18"/>
                      <w:szCs w:val="18"/>
                    </w:rPr>
                  </w:pPr>
                  <w:r>
                    <w:rPr>
                      <w:rFonts w:eastAsia="Malgun Gothic"/>
                      <w:noProof/>
                      <w:sz w:val="18"/>
                      <w:szCs w:val="18"/>
                    </w:rPr>
                    <w:t>N</w:t>
                  </w:r>
                </w:p>
              </w:tc>
            </w:tr>
          </w:tbl>
          <w:p w14:paraId="3B301277" w14:textId="77777777" w:rsidR="00EF7F05" w:rsidRPr="008608DB" w:rsidRDefault="00EF7F05" w:rsidP="008608DB">
            <w:pPr>
              <w:pStyle w:val="CRCoverPage"/>
              <w:spacing w:after="0"/>
              <w:rPr>
                <w:rFonts w:eastAsia="Malgun Gothic"/>
                <w:noProof/>
              </w:rPr>
            </w:pPr>
          </w:p>
          <w:p w14:paraId="4C10131F" w14:textId="756F6044" w:rsidR="000A1E93" w:rsidRPr="00A049EF" w:rsidRDefault="000327BE" w:rsidP="000327BE">
            <w:pPr>
              <w:pStyle w:val="CRCoverPage"/>
              <w:spacing w:after="0"/>
              <w:rPr>
                <w:rFonts w:eastAsia="Malgun Gothic"/>
                <w:noProof/>
                <w:sz w:val="18"/>
              </w:rPr>
            </w:pPr>
            <w:r>
              <w:rPr>
                <w:sz w:val="18"/>
              </w:rPr>
              <w:t xml:space="preserve">NOTE1: </w:t>
            </w:r>
            <w:r w:rsidR="008C3418">
              <w:rPr>
                <w:sz w:val="18"/>
              </w:rPr>
              <w:t>U</w:t>
            </w:r>
            <w:r w:rsidR="00653E20" w:rsidRPr="00A049EF">
              <w:rPr>
                <w:sz w:val="18"/>
              </w:rPr>
              <w:t>seful for UL and SUL selection</w:t>
            </w:r>
            <w:r w:rsidR="005632FA" w:rsidRPr="00A049EF">
              <w:rPr>
                <w:sz w:val="18"/>
              </w:rPr>
              <w:t xml:space="preserve"> if SUL is configured</w:t>
            </w:r>
            <w:r w:rsidR="00332DA9">
              <w:rPr>
                <w:sz w:val="18"/>
              </w:rPr>
              <w:t>, only for SUL</w:t>
            </w:r>
          </w:p>
          <w:p w14:paraId="48729688" w14:textId="23020CD2" w:rsidR="000A1E93" w:rsidRPr="00A049EF" w:rsidRDefault="00170BB3" w:rsidP="00170BB3">
            <w:pPr>
              <w:pStyle w:val="CRCoverPage"/>
              <w:spacing w:after="0"/>
              <w:rPr>
                <w:rFonts w:eastAsia="Malgun Gothic"/>
                <w:noProof/>
                <w:sz w:val="18"/>
              </w:rPr>
            </w:pPr>
            <w:r>
              <w:rPr>
                <w:sz w:val="18"/>
              </w:rPr>
              <w:t xml:space="preserve">NOTE2: </w:t>
            </w:r>
            <w:r w:rsidR="008C3418">
              <w:rPr>
                <w:sz w:val="18"/>
              </w:rPr>
              <w:t>N</w:t>
            </w:r>
            <w:r w:rsidR="0015508B" w:rsidRPr="00A049EF">
              <w:rPr>
                <w:sz w:val="18"/>
              </w:rPr>
              <w:t>eeded</w:t>
            </w:r>
            <w:r w:rsidR="008353A8" w:rsidRPr="00A049EF">
              <w:rPr>
                <w:sz w:val="18"/>
              </w:rPr>
              <w:t xml:space="preserve"> for determining the SCS for short sequence</w:t>
            </w:r>
            <w:r w:rsidR="00BD5543" w:rsidRPr="00A049EF">
              <w:rPr>
                <w:sz w:val="18"/>
              </w:rPr>
              <w:t xml:space="preserve"> preamble format. </w:t>
            </w:r>
          </w:p>
          <w:p w14:paraId="30B9F30C" w14:textId="7D42CE09" w:rsidR="000A1E93" w:rsidRDefault="008C3418" w:rsidP="008C3418">
            <w:pPr>
              <w:pStyle w:val="CRCoverPage"/>
              <w:spacing w:after="0"/>
              <w:rPr>
                <w:sz w:val="18"/>
              </w:rPr>
            </w:pPr>
            <w:r>
              <w:rPr>
                <w:sz w:val="18"/>
              </w:rPr>
              <w:t>NOTE3: N</w:t>
            </w:r>
            <w:r w:rsidR="004E16EB" w:rsidRPr="00A049EF">
              <w:rPr>
                <w:sz w:val="18"/>
              </w:rPr>
              <w:t>eeded, since the preamble format can be short and long. In case of long sequence, support for restricted sets needs to be configured.</w:t>
            </w:r>
          </w:p>
          <w:p w14:paraId="1341E732" w14:textId="624F2CD3" w:rsidR="00286EFA" w:rsidRPr="00A049EF" w:rsidRDefault="00286EFA" w:rsidP="008C3418">
            <w:pPr>
              <w:pStyle w:val="CRCoverPage"/>
              <w:spacing w:after="0"/>
              <w:rPr>
                <w:rFonts w:eastAsia="Malgun Gothic"/>
                <w:noProof/>
                <w:sz w:val="18"/>
              </w:rPr>
            </w:pPr>
            <w:r>
              <w:rPr>
                <w:sz w:val="18"/>
              </w:rPr>
              <w:t>NOTE4: Not needed since BFR uses short sequence</w:t>
            </w:r>
          </w:p>
          <w:p w14:paraId="1938353F" w14:textId="77777777" w:rsidR="006A6395" w:rsidRDefault="006A6395" w:rsidP="00970AD7">
            <w:pPr>
              <w:pStyle w:val="CRCoverPage"/>
              <w:spacing w:after="0"/>
              <w:rPr>
                <w:sz w:val="18"/>
              </w:rPr>
            </w:pPr>
          </w:p>
          <w:p w14:paraId="065E0671" w14:textId="6029C283" w:rsidR="005B745E" w:rsidRDefault="005B745E" w:rsidP="00970AD7">
            <w:pPr>
              <w:pStyle w:val="CRCoverPage"/>
              <w:spacing w:after="0"/>
              <w:rPr>
                <w:sz w:val="18"/>
              </w:rPr>
            </w:pPr>
            <w:r>
              <w:rPr>
                <w:sz w:val="18"/>
              </w:rPr>
              <w:t>We make the following observations based on the above analysis:</w:t>
            </w:r>
          </w:p>
          <w:p w14:paraId="7069DEE3" w14:textId="62E26DCF" w:rsidR="00970AD7" w:rsidRDefault="005B745E" w:rsidP="005B745E">
            <w:pPr>
              <w:pStyle w:val="CRCoverPage"/>
              <w:numPr>
                <w:ilvl w:val="0"/>
                <w:numId w:val="44"/>
              </w:numPr>
              <w:spacing w:after="0"/>
            </w:pPr>
            <w:r>
              <w:t>For SI-ScheudlingConfig,</w:t>
            </w:r>
            <w:r w:rsidR="00970AD7">
              <w:t xml:space="preserve"> </w:t>
            </w:r>
            <w:r w:rsidR="00653E20">
              <w:t xml:space="preserve">the following parameters: </w:t>
            </w:r>
            <w:r w:rsidR="00653E20" w:rsidRPr="00613569">
              <w:rPr>
                <w:i/>
              </w:rPr>
              <w:t>rsrp-ThresholdSSB</w:t>
            </w:r>
            <w:r w:rsidR="00C63B67" w:rsidRPr="00613569">
              <w:rPr>
                <w:i/>
              </w:rPr>
              <w:t>, rsrp-ThresholdSSB-SUL</w:t>
            </w:r>
            <w:r w:rsidR="003E30C3">
              <w:rPr>
                <w:i/>
              </w:rPr>
              <w:t xml:space="preserve"> (only for SUL)</w:t>
            </w:r>
            <w:r w:rsidR="00C63B67" w:rsidRPr="00613569">
              <w:rPr>
                <w:i/>
              </w:rPr>
              <w:t xml:space="preserve">, </w:t>
            </w:r>
            <w:r w:rsidR="007F256B" w:rsidRPr="00613569">
              <w:rPr>
                <w:i/>
              </w:rPr>
              <w:t>prach-RootSequenceIndex, msg1-SubcarrierSpacing</w:t>
            </w:r>
            <w:r w:rsidR="007F256B">
              <w:t xml:space="preserve">, and </w:t>
            </w:r>
            <w:r w:rsidR="007F256B" w:rsidRPr="00613569">
              <w:rPr>
                <w:i/>
              </w:rPr>
              <w:t>restrictedSetConfig</w:t>
            </w:r>
            <w:r w:rsidR="007F256B">
              <w:t xml:space="preserve"> are needed for the dedicated PRACH configuation</w:t>
            </w:r>
          </w:p>
          <w:p w14:paraId="50A02F18" w14:textId="77777777" w:rsidR="005B745E" w:rsidRDefault="005B745E" w:rsidP="005B745E">
            <w:pPr>
              <w:pStyle w:val="CRCoverPage"/>
              <w:numPr>
                <w:ilvl w:val="0"/>
                <w:numId w:val="44"/>
              </w:numPr>
              <w:spacing w:after="0"/>
            </w:pPr>
            <w:r>
              <w:t>For BeamFailureRecoveryConfig, the current configuration is enough</w:t>
            </w:r>
          </w:p>
          <w:p w14:paraId="2C3B7CB8" w14:textId="013F9F5D" w:rsidR="005B745E" w:rsidRDefault="005B745E" w:rsidP="005B745E">
            <w:pPr>
              <w:pStyle w:val="CRCoverPage"/>
              <w:numPr>
                <w:ilvl w:val="0"/>
                <w:numId w:val="44"/>
              </w:numPr>
              <w:spacing w:after="0"/>
            </w:pPr>
            <w:r>
              <w:t xml:space="preserve">For RACH-ConfigDedicated, </w:t>
            </w:r>
            <w:r w:rsidR="00407D6D">
              <w:t>rsrp-ThresholdSSB, prach-RootSequenceIndex, msg1-SubcarrierSpacing and restrictedSetConfig are needed</w:t>
            </w:r>
          </w:p>
          <w:p w14:paraId="02C1607E" w14:textId="77777777" w:rsidR="007F256B" w:rsidRDefault="007F256B" w:rsidP="00970AD7">
            <w:pPr>
              <w:pStyle w:val="CRCoverPage"/>
              <w:spacing w:after="0"/>
            </w:pPr>
          </w:p>
          <w:p w14:paraId="724AF454" w14:textId="59C1C534" w:rsidR="00C22603" w:rsidRDefault="00C22603" w:rsidP="00C22603">
            <w:pPr>
              <w:pStyle w:val="CRCoverPage"/>
              <w:spacing w:after="0"/>
            </w:pPr>
            <w:r>
              <w:t>Since some of them are needed f</w:t>
            </w:r>
            <w:r w:rsidR="00ED2ABB">
              <w:t>or BFR and RACH-ConfigDedicated</w:t>
            </w:r>
            <w:r>
              <w:t>, the next step is how they should be provided, given the fact that</w:t>
            </w:r>
            <w:r w:rsidR="00BC3B0E">
              <w:t xml:space="preserve"> these parameters are currently not available in the RACH configuration</w:t>
            </w:r>
            <w:r>
              <w:t>.</w:t>
            </w:r>
          </w:p>
          <w:p w14:paraId="09FFC811" w14:textId="66B17946" w:rsidR="00C22603" w:rsidRDefault="00ED2ABB" w:rsidP="00224E09">
            <w:pPr>
              <w:pStyle w:val="CRCoverPage"/>
              <w:numPr>
                <w:ilvl w:val="0"/>
                <w:numId w:val="44"/>
              </w:numPr>
              <w:spacing w:after="0"/>
            </w:pPr>
            <w:r>
              <w:t>One solution is to add new fields to these IEs, but considering the NBC issue, this is highly un-desirable</w:t>
            </w:r>
          </w:p>
          <w:p w14:paraId="702329CA" w14:textId="77777777" w:rsidR="00ED2ABB" w:rsidRDefault="00ED2ABB" w:rsidP="00224E09">
            <w:pPr>
              <w:pStyle w:val="CRCoverPage"/>
              <w:numPr>
                <w:ilvl w:val="0"/>
                <w:numId w:val="44"/>
              </w:numPr>
              <w:spacing w:after="0"/>
            </w:pPr>
            <w:r>
              <w:t xml:space="preserve">Another solution is to reuse the current </w:t>
            </w:r>
            <w:r w:rsidR="004C34D2">
              <w:t xml:space="preserve">parameters in RACH-ConfigCommon. </w:t>
            </w:r>
            <w:r w:rsidR="00D43A20">
              <w:t xml:space="preserve">This solution can let the RACH mechanism work under the current framework, while also avoiding the NBC issue. </w:t>
            </w:r>
          </w:p>
          <w:p w14:paraId="56E87E0B" w14:textId="77777777" w:rsidR="00E77AF6" w:rsidRDefault="00E77AF6" w:rsidP="00E77AF6">
            <w:pPr>
              <w:pStyle w:val="CRCoverPage"/>
              <w:numPr>
                <w:ilvl w:val="1"/>
                <w:numId w:val="44"/>
              </w:numPr>
              <w:spacing w:after="0"/>
            </w:pPr>
            <w:r>
              <w:t>For SI, it can use the RACH-configCommon in SIB1</w:t>
            </w:r>
          </w:p>
          <w:p w14:paraId="6C9034A9" w14:textId="46360F7B" w:rsidR="00E77AF6" w:rsidRPr="00D00994" w:rsidRDefault="00E77AF6" w:rsidP="00E77AF6">
            <w:pPr>
              <w:pStyle w:val="CRCoverPage"/>
              <w:numPr>
                <w:ilvl w:val="1"/>
                <w:numId w:val="44"/>
              </w:numPr>
              <w:spacing w:after="0"/>
            </w:pPr>
            <w:r>
              <w:t>For RACH-Conf</w:t>
            </w:r>
            <w:r w:rsidR="005700F4">
              <w:t>igDedicated, it can use the RACH</w:t>
            </w:r>
            <w:r>
              <w:t>-ConfigCommon in the handover command</w:t>
            </w:r>
          </w:p>
        </w:tc>
      </w:tr>
      <w:tr w:rsidR="00811711" w14:paraId="3E0E4C76" w14:textId="77777777" w:rsidTr="00B51677">
        <w:tc>
          <w:tcPr>
            <w:tcW w:w="2268" w:type="dxa"/>
            <w:gridSpan w:val="2"/>
            <w:tcBorders>
              <w:left w:val="single" w:sz="4" w:space="0" w:color="auto"/>
            </w:tcBorders>
          </w:tcPr>
          <w:p w14:paraId="2689C32B" w14:textId="34AAEB36"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97623D" w14:paraId="21218626" w14:textId="77777777" w:rsidTr="00B51677">
        <w:tc>
          <w:tcPr>
            <w:tcW w:w="2268" w:type="dxa"/>
            <w:gridSpan w:val="2"/>
            <w:tcBorders>
              <w:left w:val="single" w:sz="4" w:space="0" w:color="auto"/>
            </w:tcBorders>
          </w:tcPr>
          <w:p w14:paraId="16590445" w14:textId="77777777" w:rsidR="0097623D" w:rsidRDefault="0097623D" w:rsidP="00BB2D4F">
            <w:pPr>
              <w:pStyle w:val="CRCoverPage"/>
              <w:spacing w:after="0"/>
              <w:rPr>
                <w:b/>
                <w:i/>
                <w:noProof/>
                <w:sz w:val="8"/>
                <w:szCs w:val="8"/>
              </w:rPr>
            </w:pPr>
          </w:p>
        </w:tc>
        <w:tc>
          <w:tcPr>
            <w:tcW w:w="7371" w:type="dxa"/>
            <w:gridSpan w:val="9"/>
            <w:tcBorders>
              <w:right w:val="single" w:sz="4" w:space="0" w:color="auto"/>
            </w:tcBorders>
          </w:tcPr>
          <w:p w14:paraId="70059492" w14:textId="77777777" w:rsidR="0097623D" w:rsidRDefault="0097623D"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Pr="007758A7" w:rsidRDefault="00811711" w:rsidP="007758A7">
            <w:pPr>
              <w:pStyle w:val="CRCoverPage"/>
              <w:spacing w:after="0"/>
              <w:rPr>
                <w:rFonts w:eastAsiaTheme="minorEastAsia"/>
                <w:noProof/>
                <w:lang w:eastAsia="zh-CN"/>
              </w:rPr>
            </w:pPr>
            <w:r w:rsidRPr="007758A7">
              <w:rPr>
                <w:rFonts w:eastAsiaTheme="minorEastAsia"/>
                <w:noProof/>
                <w:lang w:eastAsia="zh-CN"/>
              </w:rPr>
              <w:t>Summary of change:</w:t>
            </w:r>
          </w:p>
        </w:tc>
        <w:tc>
          <w:tcPr>
            <w:tcW w:w="7371" w:type="dxa"/>
            <w:gridSpan w:val="9"/>
            <w:tcBorders>
              <w:right w:val="single" w:sz="4" w:space="0" w:color="auto"/>
            </w:tcBorders>
            <w:shd w:val="pct30" w:color="FFFF00" w:fill="auto"/>
          </w:tcPr>
          <w:p w14:paraId="775958EC" w14:textId="6A406EA0" w:rsidR="00811711" w:rsidRDefault="00271B31" w:rsidP="0047500C">
            <w:pPr>
              <w:pStyle w:val="CRCoverPage"/>
              <w:spacing w:after="0"/>
              <w:jc w:val="both"/>
              <w:rPr>
                <w:lang w:val="en-US"/>
              </w:rPr>
            </w:pPr>
            <w:r>
              <w:rPr>
                <w:rFonts w:eastAsiaTheme="minorEastAsia"/>
                <w:noProof/>
                <w:lang w:eastAsia="zh-CN"/>
              </w:rPr>
              <w:t>1/</w:t>
            </w:r>
            <w:r w:rsidR="00597AD6">
              <w:rPr>
                <w:rFonts w:eastAsiaTheme="minorEastAsia"/>
                <w:noProof/>
                <w:lang w:eastAsia="zh-CN"/>
              </w:rPr>
              <w:t xml:space="preserve"> Add in the field desctiption of </w:t>
            </w:r>
            <w:r w:rsidR="00597AD6">
              <w:rPr>
                <w:rFonts w:eastAsiaTheme="minorEastAsia"/>
                <w:i/>
                <w:noProof/>
                <w:lang w:eastAsia="zh-CN"/>
              </w:rPr>
              <w:t xml:space="preserve">si-RequestConfig </w:t>
            </w:r>
            <w:r w:rsidR="00597AD6">
              <w:rPr>
                <w:rFonts w:eastAsiaTheme="minorEastAsia"/>
                <w:noProof/>
                <w:lang w:eastAsia="zh-CN"/>
              </w:rPr>
              <w:t xml:space="preserve">and </w:t>
            </w:r>
            <w:r w:rsidR="00597AD6">
              <w:rPr>
                <w:rFonts w:eastAsiaTheme="minorEastAsia"/>
                <w:i/>
                <w:noProof/>
                <w:lang w:eastAsia="zh-CN"/>
              </w:rPr>
              <w:t>si-RequestConfig-SUL</w:t>
            </w:r>
            <w:r w:rsidR="00597AD6">
              <w:rPr>
                <w:rFonts w:eastAsiaTheme="minorEastAsia"/>
                <w:noProof/>
                <w:lang w:eastAsia="zh-CN"/>
              </w:rPr>
              <w:t xml:space="preserve"> that </w:t>
            </w:r>
            <w:r w:rsidR="00597AD6">
              <w:rPr>
                <w:szCs w:val="22"/>
                <w:lang w:eastAsia="ja-JP"/>
              </w:rPr>
              <w:t>for the following parameters for RACH:</w:t>
            </w:r>
            <w:r w:rsidR="00597AD6">
              <w:t xml:space="preserve"> </w:t>
            </w:r>
            <w:r w:rsidR="00597AD6" w:rsidRPr="00613569">
              <w:rPr>
                <w:i/>
              </w:rPr>
              <w:t>rsrp-ThresholdSSB, rsrp-ThresholdSSB-SUL, prach-RootSequenceIndex, msg1-SubcarrierSpacing</w:t>
            </w:r>
            <w:r w:rsidR="00597AD6">
              <w:t xml:space="preserve">, and </w:t>
            </w:r>
            <w:r w:rsidR="00597AD6" w:rsidRPr="00613569">
              <w:rPr>
                <w:i/>
              </w:rPr>
              <w:t>restrictedSetConfig</w:t>
            </w:r>
            <w:r w:rsidR="00597AD6">
              <w:rPr>
                <w:lang w:val="en-US"/>
              </w:rPr>
              <w:t>, it shall adopt the correspoding values in RACH-ConfigCommon</w:t>
            </w:r>
            <w:r w:rsidR="00160752">
              <w:rPr>
                <w:lang w:val="en-US"/>
              </w:rPr>
              <w:t xml:space="preserve"> for UL and SUL</w:t>
            </w:r>
          </w:p>
          <w:p w14:paraId="213C301A" w14:textId="622B8EEB" w:rsidR="002F0872" w:rsidRPr="008D04CF" w:rsidRDefault="00282B74" w:rsidP="0047500C">
            <w:pPr>
              <w:pStyle w:val="CRCoverPage"/>
              <w:spacing w:after="0"/>
              <w:jc w:val="both"/>
              <w:rPr>
                <w:rFonts w:eastAsiaTheme="minorEastAsia"/>
                <w:noProof/>
                <w:lang w:eastAsia="zh-CN"/>
              </w:rPr>
            </w:pPr>
            <w:r>
              <w:rPr>
                <w:lang w:val="en-US"/>
              </w:rPr>
              <w:t>2/ I</w:t>
            </w:r>
            <w:r w:rsidR="002F0872">
              <w:rPr>
                <w:lang w:val="en-US"/>
              </w:rPr>
              <w:t xml:space="preserve">n the field description of </w:t>
            </w:r>
            <w:r w:rsidR="008D04CF">
              <w:rPr>
                <w:i/>
                <w:lang w:val="en-US"/>
              </w:rPr>
              <w:t>occasions</w:t>
            </w:r>
            <w:r w:rsidR="008D04CF">
              <w:rPr>
                <w:lang w:val="en-US"/>
              </w:rPr>
              <w:t xml:space="preserve"> under </w:t>
            </w:r>
            <w:r w:rsidR="008D04CF">
              <w:rPr>
                <w:i/>
                <w:lang w:val="en-US"/>
              </w:rPr>
              <w:t xml:space="preserve">RACH-ConfigDedicated, </w:t>
            </w:r>
            <w:r w:rsidR="008D04CF">
              <w:rPr>
                <w:lang w:val="en-US"/>
              </w:rPr>
              <w:t xml:space="preserve">clarify that the parameters </w:t>
            </w:r>
            <w:r w:rsidR="008D04CF">
              <w:t>rsrp-ThresholdSSB, prach-RootSequenceIndex, msg1-SubcarrierSpacing and restrictedSetConfig follow the configuration in RACH-ConfigCommon</w:t>
            </w:r>
            <w:r w:rsidR="0081698D">
              <w:t>.</w:t>
            </w:r>
          </w:p>
          <w:p w14:paraId="5B369C7F" w14:textId="554BFCF5" w:rsidR="00F126BA" w:rsidRDefault="00F126BA" w:rsidP="0047500C">
            <w:pPr>
              <w:pStyle w:val="CRCoverPage"/>
              <w:spacing w:after="0"/>
              <w:jc w:val="both"/>
              <w:rPr>
                <w:ins w:id="1" w:author="GuoYinghao" w:date="2019-02-24T09:24:00Z"/>
                <w:rFonts w:eastAsiaTheme="minorEastAsia"/>
                <w:noProof/>
                <w:lang w:eastAsia="zh-CN"/>
              </w:rPr>
            </w:pPr>
          </w:p>
          <w:p w14:paraId="5F3434D2" w14:textId="2B2E64DA" w:rsidR="00F126BA" w:rsidRDefault="00F126BA" w:rsidP="0047500C">
            <w:pPr>
              <w:pStyle w:val="CRCoverPage"/>
              <w:spacing w:after="0"/>
              <w:jc w:val="both"/>
              <w:rPr>
                <w:rFonts w:eastAsiaTheme="minorEastAsia" w:hint="eastAsia"/>
                <w:noProof/>
                <w:lang w:eastAsia="zh-CN"/>
              </w:rPr>
            </w:pPr>
            <w:r>
              <w:rPr>
                <w:rFonts w:eastAsiaTheme="minorEastAsia" w:hint="eastAsia"/>
                <w:noProof/>
                <w:lang w:eastAsia="zh-CN"/>
              </w:rPr>
              <w:t>T</w:t>
            </w:r>
            <w:r>
              <w:rPr>
                <w:rFonts w:eastAsiaTheme="minorEastAsia"/>
                <w:noProof/>
                <w:lang w:eastAsia="zh-CN"/>
              </w:rPr>
              <w:t>he first change is applicable for SA only while the second is applicable for both SA and NSA.</w:t>
            </w:r>
            <w:bookmarkStart w:id="2" w:name="_GoBack"/>
            <w:bookmarkEnd w:id="2"/>
          </w:p>
          <w:p w14:paraId="2702AFDC" w14:textId="77777777" w:rsidR="00271B31" w:rsidRPr="00204352" w:rsidRDefault="00271B31" w:rsidP="00271B31">
            <w:pPr>
              <w:pStyle w:val="CRCoverPage"/>
              <w:spacing w:before="20" w:after="80"/>
              <w:ind w:left="100"/>
              <w:rPr>
                <w:b/>
                <w:noProof/>
                <w:sz w:val="22"/>
              </w:rPr>
            </w:pPr>
            <w:r w:rsidRPr="00204352">
              <w:rPr>
                <w:b/>
                <w:noProof/>
                <w:sz w:val="22"/>
              </w:rPr>
              <w:t>Impact analysis</w:t>
            </w:r>
          </w:p>
          <w:p w14:paraId="2D2154E1" w14:textId="69321BB3" w:rsidR="00271B31" w:rsidRPr="00204352" w:rsidRDefault="00271B31" w:rsidP="00271B31">
            <w:pPr>
              <w:pStyle w:val="CRCoverPage"/>
              <w:spacing w:before="20" w:after="80"/>
              <w:ind w:left="100"/>
              <w:rPr>
                <w:b/>
                <w:noProof/>
              </w:rPr>
            </w:pPr>
            <w:r w:rsidRPr="00204352">
              <w:rPr>
                <w:b/>
                <w:noProof/>
                <w:u w:val="single"/>
              </w:rPr>
              <w:t>Impacted functionality</w:t>
            </w:r>
          </w:p>
          <w:p w14:paraId="425D9531" w14:textId="342139BE" w:rsidR="002C4CA4" w:rsidRDefault="002C4CA4" w:rsidP="00271B31">
            <w:pPr>
              <w:pStyle w:val="CRCoverPage"/>
              <w:spacing w:before="20" w:after="80"/>
              <w:ind w:left="100"/>
              <w:rPr>
                <w:noProof/>
              </w:rPr>
            </w:pPr>
            <w:r>
              <w:rPr>
                <w:noProof/>
              </w:rPr>
              <w:t>SI-SchedulingInfo</w:t>
            </w:r>
            <w:r w:rsidR="00A51C19">
              <w:rPr>
                <w:noProof/>
              </w:rPr>
              <w:t>, RACH-ConfigDedicated</w:t>
            </w:r>
          </w:p>
          <w:p w14:paraId="72C1F9ED" w14:textId="77777777" w:rsidR="00271B31" w:rsidRPr="00204352" w:rsidRDefault="00271B31" w:rsidP="00271B31">
            <w:pPr>
              <w:pStyle w:val="CRCoverPage"/>
              <w:spacing w:before="20" w:after="80"/>
              <w:ind w:left="100"/>
              <w:rPr>
                <w:b/>
                <w:noProof/>
              </w:rPr>
            </w:pPr>
            <w:r w:rsidRPr="00204352">
              <w:rPr>
                <w:b/>
                <w:noProof/>
                <w:u w:val="single"/>
              </w:rPr>
              <w:t>Inter-operability</w:t>
            </w:r>
            <w:r w:rsidRPr="00204352">
              <w:rPr>
                <w:b/>
                <w:noProof/>
              </w:rPr>
              <w:t xml:space="preserve">: </w:t>
            </w:r>
          </w:p>
          <w:p w14:paraId="2A8B3F5A" w14:textId="6E37EC41" w:rsidR="00330770" w:rsidRDefault="00271B31" w:rsidP="00330770">
            <w:pPr>
              <w:pStyle w:val="CRCoverPage"/>
              <w:numPr>
                <w:ilvl w:val="0"/>
                <w:numId w:val="43"/>
              </w:numPr>
              <w:tabs>
                <w:tab w:val="left" w:pos="384"/>
              </w:tabs>
              <w:spacing w:before="20" w:after="80"/>
              <w:ind w:left="384" w:hanging="284"/>
              <w:rPr>
                <w:noProof/>
              </w:rPr>
            </w:pPr>
            <w:r>
              <w:rPr>
                <w:noProof/>
              </w:rPr>
              <w:t>If the network is implemented according to the CR and the UE is not, the UE</w:t>
            </w:r>
            <w:r w:rsidR="000D5B9A">
              <w:rPr>
                <w:noProof/>
              </w:rPr>
              <w:t xml:space="preserve"> is not able to perform RACH on the indicated dedicated RACH resource</w:t>
            </w:r>
            <w:r w:rsidR="00484501">
              <w:rPr>
                <w:noProof/>
              </w:rPr>
              <w:t xml:space="preserve"> since it does not know what parameters to use</w:t>
            </w:r>
            <w:r w:rsidR="00BF4904">
              <w:rPr>
                <w:noProof/>
              </w:rPr>
              <w:t>, while the network expects the UE to do so on the configured RACH.</w:t>
            </w:r>
          </w:p>
          <w:p w14:paraId="75A029A2" w14:textId="58FB908B" w:rsidR="00271B31" w:rsidRPr="00330770" w:rsidRDefault="00271B31" w:rsidP="005A2538">
            <w:pPr>
              <w:pStyle w:val="CRCoverPage"/>
              <w:numPr>
                <w:ilvl w:val="0"/>
                <w:numId w:val="43"/>
              </w:numPr>
              <w:tabs>
                <w:tab w:val="left" w:pos="384"/>
              </w:tabs>
              <w:spacing w:before="20" w:after="80"/>
              <w:ind w:left="384" w:hanging="284"/>
              <w:rPr>
                <w:noProof/>
              </w:rPr>
            </w:pPr>
            <w:r>
              <w:rPr>
                <w:noProof/>
              </w:rPr>
              <w:t>If the UE is implemented according to the CR and th</w:t>
            </w:r>
            <w:r w:rsidR="005A2538">
              <w:rPr>
                <w:noProof/>
              </w:rPr>
              <w:t>e netwo</w:t>
            </w:r>
            <w:r w:rsidR="00744CD7">
              <w:rPr>
                <w:noProof/>
              </w:rPr>
              <w:t>rk is not, the network does not know how to receive RACH from the UE</w:t>
            </w:r>
            <w:r w:rsidR="0020057E">
              <w:rPr>
                <w:noProof/>
              </w:rPr>
              <w:t xml:space="preserve"> since it does not know what root sequence the UE shall use. </w:t>
            </w:r>
          </w:p>
        </w:tc>
      </w:tr>
      <w:tr w:rsidR="00811711" w14:paraId="2C9E18A9" w14:textId="77777777" w:rsidTr="00B51677">
        <w:tc>
          <w:tcPr>
            <w:tcW w:w="2268" w:type="dxa"/>
            <w:gridSpan w:val="2"/>
            <w:tcBorders>
              <w:left w:val="single" w:sz="4" w:space="0" w:color="auto"/>
            </w:tcBorders>
          </w:tcPr>
          <w:p w14:paraId="308AA270" w14:textId="0A0B2D66"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lastRenderedPageBreak/>
              <w:t>Consequences if not approved:</w:t>
            </w:r>
          </w:p>
        </w:tc>
        <w:tc>
          <w:tcPr>
            <w:tcW w:w="7371" w:type="dxa"/>
            <w:gridSpan w:val="9"/>
            <w:tcBorders>
              <w:bottom w:val="single" w:sz="4" w:space="0" w:color="auto"/>
              <w:right w:val="single" w:sz="4" w:space="0" w:color="auto"/>
            </w:tcBorders>
            <w:shd w:val="pct30" w:color="FFFF00" w:fill="auto"/>
          </w:tcPr>
          <w:p w14:paraId="47BAC027" w14:textId="3ED2806D" w:rsidR="00811711" w:rsidRPr="00304968" w:rsidRDefault="005E4F0F" w:rsidP="00901E78">
            <w:pPr>
              <w:pStyle w:val="CRCoverPage"/>
              <w:spacing w:after="0"/>
              <w:rPr>
                <w:rFonts w:eastAsiaTheme="minorEastAsia"/>
                <w:noProof/>
                <w:lang w:eastAsia="zh-CN"/>
              </w:rPr>
            </w:pPr>
            <w:r>
              <w:rPr>
                <w:rFonts w:eastAsiaTheme="minorEastAsia"/>
                <w:noProof/>
                <w:lang w:eastAsia="zh-CN"/>
              </w:rPr>
              <w:t xml:space="preserve">On-demand SI request </w:t>
            </w:r>
            <w:r w:rsidR="00901E78">
              <w:rPr>
                <w:rFonts w:eastAsiaTheme="minorEastAsia"/>
                <w:noProof/>
                <w:lang w:eastAsia="zh-CN"/>
              </w:rPr>
              <w:t>and handover on the dedicated RACH resource</w:t>
            </w:r>
            <w:r>
              <w:rPr>
                <w:rFonts w:eastAsiaTheme="minorEastAsia"/>
                <w:noProof/>
                <w:lang w:eastAsia="zh-CN"/>
              </w:rPr>
              <w:t xml:space="preserve"> cannot be supported. </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74464B09" w:rsidR="00811711" w:rsidRDefault="00B77E88"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01D68AF5" w14:textId="77777777" w:rsidR="00281C66" w:rsidRPr="00645E3C" w:rsidRDefault="00281C66" w:rsidP="00281C66">
      <w:pPr>
        <w:pStyle w:val="4"/>
        <w:rPr>
          <w:rFonts w:eastAsia="宋体"/>
        </w:rPr>
      </w:pPr>
      <w:bookmarkStart w:id="3" w:name="_Toc535261573"/>
      <w:r w:rsidRPr="00645E3C">
        <w:rPr>
          <w:rFonts w:eastAsia="宋体"/>
        </w:rPr>
        <w:t>–</w:t>
      </w:r>
      <w:r w:rsidRPr="00645E3C">
        <w:rPr>
          <w:rFonts w:eastAsia="宋体"/>
        </w:rPr>
        <w:tab/>
      </w:r>
      <w:r w:rsidRPr="00645E3C">
        <w:rPr>
          <w:rFonts w:eastAsia="宋体"/>
          <w:i/>
        </w:rPr>
        <w:t>SI-SchedulingInfo</w:t>
      </w:r>
      <w:bookmarkEnd w:id="3"/>
    </w:p>
    <w:p w14:paraId="1E9D98C5" w14:textId="77777777" w:rsidR="00281C66" w:rsidRPr="00645E3C" w:rsidRDefault="00281C66" w:rsidP="00281C66">
      <w:pPr>
        <w:rPr>
          <w:rFonts w:eastAsia="宋体"/>
        </w:rPr>
      </w:pPr>
      <w:r w:rsidRPr="00645E3C">
        <w:t xml:space="preserve">The IE </w:t>
      </w:r>
      <w:r w:rsidRPr="00645E3C">
        <w:rPr>
          <w:i/>
        </w:rPr>
        <w:t xml:space="preserve">SI-SchedulingInfo </w:t>
      </w:r>
      <w:r w:rsidRPr="00645E3C">
        <w:t>contains information needed for acquisition of SI messages.</w:t>
      </w:r>
    </w:p>
    <w:p w14:paraId="1EFA8727" w14:textId="77777777" w:rsidR="00281C66" w:rsidRPr="00645E3C" w:rsidRDefault="00281C66" w:rsidP="00281C66">
      <w:pPr>
        <w:pStyle w:val="TH"/>
        <w:rPr>
          <w:lang w:val="en-GB"/>
        </w:rPr>
      </w:pPr>
      <w:r w:rsidRPr="00645E3C">
        <w:rPr>
          <w:bCs/>
          <w:i/>
          <w:iCs/>
          <w:lang w:val="en-GB"/>
        </w:rPr>
        <w:t xml:space="preserve">SI-SchedulingInfo </w:t>
      </w:r>
      <w:r w:rsidRPr="00645E3C">
        <w:rPr>
          <w:lang w:val="en-GB"/>
        </w:rPr>
        <w:t>information element</w:t>
      </w:r>
    </w:p>
    <w:p w14:paraId="0C1F9586" w14:textId="77777777" w:rsidR="00281C66" w:rsidRPr="00645E3C" w:rsidRDefault="00281C66" w:rsidP="00281C66">
      <w:pPr>
        <w:pStyle w:val="PL"/>
        <w:rPr>
          <w:color w:val="808080"/>
        </w:rPr>
      </w:pPr>
      <w:r w:rsidRPr="00645E3C">
        <w:rPr>
          <w:color w:val="808080"/>
        </w:rPr>
        <w:t>-- ASN1START</w:t>
      </w:r>
    </w:p>
    <w:p w14:paraId="32B7EB8E" w14:textId="77777777" w:rsidR="00281C66" w:rsidRPr="00645E3C" w:rsidRDefault="00281C66" w:rsidP="00281C66">
      <w:pPr>
        <w:pStyle w:val="PL"/>
        <w:rPr>
          <w:color w:val="808080"/>
        </w:rPr>
      </w:pPr>
      <w:r w:rsidRPr="00645E3C">
        <w:rPr>
          <w:color w:val="808080"/>
        </w:rPr>
        <w:t>-- TAG-OTHER-SI-INFO-START</w:t>
      </w:r>
    </w:p>
    <w:p w14:paraId="54D47110" w14:textId="77777777" w:rsidR="00281C66" w:rsidRPr="00645E3C" w:rsidRDefault="00281C66" w:rsidP="00281C66">
      <w:pPr>
        <w:pStyle w:val="PL"/>
      </w:pPr>
    </w:p>
    <w:p w14:paraId="750261C7" w14:textId="77777777" w:rsidR="00281C66" w:rsidRPr="00645E3C" w:rsidRDefault="00281C66" w:rsidP="00281C66">
      <w:pPr>
        <w:pStyle w:val="PL"/>
      </w:pPr>
      <w:r w:rsidRPr="00645E3C">
        <w:t xml:space="preserve">SI-SchedulingInfo ::=               </w:t>
      </w:r>
      <w:r w:rsidRPr="00645E3C">
        <w:rPr>
          <w:color w:val="993366"/>
        </w:rPr>
        <w:t>SEQUENCE</w:t>
      </w:r>
      <w:r w:rsidRPr="00645E3C">
        <w:t xml:space="preserve"> {</w:t>
      </w:r>
    </w:p>
    <w:p w14:paraId="776E0FDE" w14:textId="77777777" w:rsidR="00281C66" w:rsidRPr="00645E3C" w:rsidRDefault="00281C66" w:rsidP="00281C66">
      <w:pPr>
        <w:pStyle w:val="PL"/>
      </w:pPr>
      <w:r w:rsidRPr="00645E3C">
        <w:t xml:space="preserve">    schedulingInfoList                  </w:t>
      </w:r>
      <w:r w:rsidRPr="00645E3C">
        <w:rPr>
          <w:color w:val="993366"/>
        </w:rPr>
        <w:t>SEQUENCE</w:t>
      </w:r>
      <w:r w:rsidRPr="00645E3C">
        <w:t xml:space="preserve"> (</w:t>
      </w:r>
      <w:r w:rsidRPr="00645E3C">
        <w:rPr>
          <w:color w:val="993366"/>
        </w:rPr>
        <w:t>SIZE</w:t>
      </w:r>
      <w:r w:rsidRPr="00645E3C">
        <w:t xml:space="preserve"> (1..maxSI-Message))</w:t>
      </w:r>
      <w:r w:rsidRPr="00645E3C">
        <w:rPr>
          <w:color w:val="993366"/>
        </w:rPr>
        <w:t xml:space="preserve"> OF</w:t>
      </w:r>
      <w:r w:rsidRPr="00645E3C">
        <w:t xml:space="preserve"> SchedulingInfo,</w:t>
      </w:r>
    </w:p>
    <w:p w14:paraId="5463AC29" w14:textId="77777777" w:rsidR="00281C66" w:rsidRPr="00645E3C" w:rsidRDefault="00281C66" w:rsidP="00281C66">
      <w:pPr>
        <w:pStyle w:val="PL"/>
      </w:pPr>
      <w:r w:rsidRPr="00645E3C">
        <w:t xml:space="preserve">    si-WindowLength                     </w:t>
      </w:r>
      <w:r w:rsidRPr="00645E3C">
        <w:rPr>
          <w:color w:val="993366"/>
        </w:rPr>
        <w:t>ENUMERATED</w:t>
      </w:r>
      <w:r w:rsidRPr="00645E3C">
        <w:t xml:space="preserve"> {s5, s10, s20, s40, s80, s160, s320, s640, s1280},</w:t>
      </w:r>
    </w:p>
    <w:p w14:paraId="0ED08C1F" w14:textId="77777777" w:rsidR="00281C66" w:rsidRPr="00645E3C" w:rsidRDefault="00281C66" w:rsidP="00281C66">
      <w:pPr>
        <w:pStyle w:val="PL"/>
        <w:rPr>
          <w:color w:val="808080"/>
        </w:rPr>
      </w:pPr>
      <w:r w:rsidRPr="00645E3C">
        <w:t xml:space="preserve">    si-RequestConfig                    SI-RequestConfig                                                        </w:t>
      </w:r>
      <w:r w:rsidRPr="00645E3C">
        <w:rPr>
          <w:color w:val="993366"/>
        </w:rPr>
        <w:t>OPTIONAL</w:t>
      </w:r>
      <w:r w:rsidRPr="00645E3C">
        <w:t xml:space="preserve">,  </w:t>
      </w:r>
      <w:r w:rsidRPr="00645E3C">
        <w:rPr>
          <w:color w:val="808080"/>
        </w:rPr>
        <w:t>-- Cond MSG-1</w:t>
      </w:r>
    </w:p>
    <w:p w14:paraId="719C31F6" w14:textId="77777777" w:rsidR="00281C66" w:rsidRPr="00645E3C" w:rsidRDefault="00281C66" w:rsidP="00281C66">
      <w:pPr>
        <w:pStyle w:val="PL"/>
        <w:rPr>
          <w:color w:val="808080"/>
        </w:rPr>
      </w:pPr>
      <w:r w:rsidRPr="00645E3C">
        <w:t xml:space="preserve">    si-RequestConfigSUL                 SI-RequestConfig                            </w:t>
      </w:r>
      <w:r>
        <w:t xml:space="preserve">                            </w:t>
      </w:r>
      <w:r w:rsidRPr="00645E3C">
        <w:rPr>
          <w:color w:val="993366"/>
        </w:rPr>
        <w:t>OPTIONAL</w:t>
      </w:r>
      <w:r w:rsidRPr="00645E3C">
        <w:t xml:space="preserve">,  </w:t>
      </w:r>
      <w:r w:rsidRPr="00645E3C">
        <w:rPr>
          <w:color w:val="808080"/>
        </w:rPr>
        <w:t>-- Cond SUL-MSG-1</w:t>
      </w:r>
    </w:p>
    <w:p w14:paraId="1035AD1F" w14:textId="77777777" w:rsidR="00281C66" w:rsidRPr="00645E3C" w:rsidRDefault="00281C66" w:rsidP="00281C66">
      <w:pPr>
        <w:pStyle w:val="PL"/>
        <w:rPr>
          <w:color w:val="808080"/>
        </w:rPr>
      </w:pPr>
      <w:r w:rsidRPr="00645E3C">
        <w:t xml:space="preserve">    systemInformationAreaID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(24))                                                  </w:t>
      </w:r>
      <w:r w:rsidRPr="00645E3C">
        <w:rPr>
          <w:color w:val="993366"/>
        </w:rPr>
        <w:t>OPTIONAL</w:t>
      </w:r>
      <w:r w:rsidRPr="00645E3C">
        <w:t xml:space="preserve">,   </w:t>
      </w:r>
      <w:r w:rsidRPr="00645E3C">
        <w:rPr>
          <w:color w:val="808080"/>
        </w:rPr>
        <w:t>-- Need R</w:t>
      </w:r>
    </w:p>
    <w:p w14:paraId="763F3063" w14:textId="77777777" w:rsidR="00281C66" w:rsidRPr="00645E3C" w:rsidRDefault="00281C66" w:rsidP="00281C66">
      <w:pPr>
        <w:pStyle w:val="PL"/>
      </w:pPr>
      <w:r w:rsidRPr="00645E3C">
        <w:t xml:space="preserve">    ...</w:t>
      </w:r>
    </w:p>
    <w:p w14:paraId="713033A8" w14:textId="77777777" w:rsidR="00281C66" w:rsidRPr="00645E3C" w:rsidRDefault="00281C66" w:rsidP="00281C66">
      <w:pPr>
        <w:pStyle w:val="PL"/>
      </w:pPr>
      <w:r w:rsidRPr="00645E3C">
        <w:t>}</w:t>
      </w:r>
    </w:p>
    <w:p w14:paraId="613AB13C" w14:textId="77777777" w:rsidR="00281C66" w:rsidRPr="00645E3C" w:rsidRDefault="00281C66" w:rsidP="00281C66">
      <w:pPr>
        <w:pStyle w:val="PL"/>
      </w:pPr>
    </w:p>
    <w:p w14:paraId="23AE38B8" w14:textId="77777777" w:rsidR="00281C66" w:rsidRPr="00645E3C" w:rsidRDefault="00281C66" w:rsidP="00281C66">
      <w:pPr>
        <w:pStyle w:val="PL"/>
      </w:pPr>
      <w:r w:rsidRPr="00645E3C">
        <w:t xml:space="preserve">SchedulingInfo ::=                  </w:t>
      </w:r>
      <w:r w:rsidRPr="00645E3C">
        <w:rPr>
          <w:color w:val="993366"/>
        </w:rPr>
        <w:t>SEQUENCE</w:t>
      </w:r>
      <w:r w:rsidRPr="00645E3C">
        <w:t xml:space="preserve"> {</w:t>
      </w:r>
    </w:p>
    <w:p w14:paraId="6DC2B03A" w14:textId="77777777" w:rsidR="00281C66" w:rsidRPr="00645E3C" w:rsidRDefault="00281C66" w:rsidP="00281C66">
      <w:pPr>
        <w:pStyle w:val="PL"/>
      </w:pPr>
      <w:r w:rsidRPr="00645E3C">
        <w:t xml:space="preserve">    si-BroadcastStatus                  </w:t>
      </w:r>
      <w:r w:rsidRPr="00645E3C">
        <w:rPr>
          <w:color w:val="993366"/>
        </w:rPr>
        <w:t>ENUMERATED</w:t>
      </w:r>
      <w:r w:rsidRPr="00645E3C">
        <w:t xml:space="preserve"> {broadcasting, notBroadcasting},</w:t>
      </w:r>
    </w:p>
    <w:p w14:paraId="60EF828D" w14:textId="77777777" w:rsidR="00281C66" w:rsidRPr="00645E3C" w:rsidRDefault="00281C66" w:rsidP="00281C66">
      <w:pPr>
        <w:pStyle w:val="PL"/>
      </w:pPr>
      <w:r w:rsidRPr="00645E3C">
        <w:t xml:space="preserve">    si-Periodicity                      </w:t>
      </w:r>
      <w:r w:rsidRPr="00645E3C">
        <w:rPr>
          <w:color w:val="993366"/>
        </w:rPr>
        <w:t>ENUMERATED</w:t>
      </w:r>
      <w:r w:rsidRPr="00645E3C">
        <w:t xml:space="preserve"> {rf8, rf16, rf32, rf64, rf128, rf256, rf512},</w:t>
      </w:r>
    </w:p>
    <w:p w14:paraId="5F704133" w14:textId="77777777" w:rsidR="00281C66" w:rsidRPr="00645E3C" w:rsidRDefault="00281C66" w:rsidP="00281C66">
      <w:pPr>
        <w:pStyle w:val="PL"/>
      </w:pPr>
      <w:r w:rsidRPr="00645E3C">
        <w:t xml:space="preserve">    sib-MappingInfo                     SIB-Mapping</w:t>
      </w:r>
    </w:p>
    <w:p w14:paraId="70822388" w14:textId="77777777" w:rsidR="00281C66" w:rsidRPr="00645E3C" w:rsidRDefault="00281C66" w:rsidP="00281C66">
      <w:pPr>
        <w:pStyle w:val="PL"/>
      </w:pPr>
      <w:r w:rsidRPr="00645E3C">
        <w:t>}</w:t>
      </w:r>
    </w:p>
    <w:p w14:paraId="4B9A08B9" w14:textId="77777777" w:rsidR="00281C66" w:rsidRPr="00645E3C" w:rsidRDefault="00281C66" w:rsidP="00281C66">
      <w:pPr>
        <w:pStyle w:val="PL"/>
      </w:pPr>
    </w:p>
    <w:p w14:paraId="6F4D85D5" w14:textId="77777777" w:rsidR="00281C66" w:rsidRPr="00645E3C" w:rsidRDefault="00281C66" w:rsidP="00281C66">
      <w:pPr>
        <w:pStyle w:val="PL"/>
      </w:pPr>
      <w:r w:rsidRPr="00645E3C">
        <w:t xml:space="preserve">SIB-Mapping ::=                     </w:t>
      </w:r>
      <w:r w:rsidRPr="00645E3C">
        <w:rPr>
          <w:color w:val="993366"/>
        </w:rPr>
        <w:t>SEQUENCE</w:t>
      </w:r>
      <w:r w:rsidRPr="00645E3C">
        <w:t xml:space="preserve"> (</w:t>
      </w:r>
      <w:r w:rsidRPr="00645E3C">
        <w:rPr>
          <w:color w:val="993366"/>
        </w:rPr>
        <w:t>SIZE</w:t>
      </w:r>
      <w:r w:rsidRPr="00645E3C">
        <w:t xml:space="preserve"> (1..maxSIB))</w:t>
      </w:r>
      <w:r w:rsidRPr="00645E3C">
        <w:rPr>
          <w:color w:val="993366"/>
        </w:rPr>
        <w:t xml:space="preserve"> OF</w:t>
      </w:r>
      <w:r w:rsidRPr="00645E3C">
        <w:t xml:space="preserve"> SIB-TypeInfo</w:t>
      </w:r>
    </w:p>
    <w:p w14:paraId="0C143A69" w14:textId="77777777" w:rsidR="00281C66" w:rsidRPr="00645E3C" w:rsidRDefault="00281C66" w:rsidP="00281C66">
      <w:pPr>
        <w:pStyle w:val="PL"/>
      </w:pPr>
    </w:p>
    <w:p w14:paraId="7F1195B3" w14:textId="77777777" w:rsidR="00281C66" w:rsidRPr="00645E3C" w:rsidRDefault="00281C66" w:rsidP="00281C66">
      <w:pPr>
        <w:pStyle w:val="PL"/>
      </w:pPr>
      <w:r w:rsidRPr="00645E3C">
        <w:t xml:space="preserve">SIB-TypeInfo ::=                    </w:t>
      </w:r>
      <w:r w:rsidRPr="00645E3C">
        <w:rPr>
          <w:color w:val="993366"/>
        </w:rPr>
        <w:t>SEQUENCE</w:t>
      </w:r>
      <w:r w:rsidRPr="00645E3C">
        <w:t xml:space="preserve"> {</w:t>
      </w:r>
    </w:p>
    <w:p w14:paraId="60A8DFC6" w14:textId="77777777" w:rsidR="00281C66" w:rsidRPr="00645E3C" w:rsidRDefault="00281C66" w:rsidP="00281C66">
      <w:pPr>
        <w:pStyle w:val="PL"/>
      </w:pPr>
      <w:r w:rsidRPr="00645E3C">
        <w:t xml:space="preserve">    type                                </w:t>
      </w:r>
      <w:r w:rsidRPr="00645E3C">
        <w:rPr>
          <w:color w:val="993366"/>
        </w:rPr>
        <w:t>ENUMERATED</w:t>
      </w:r>
      <w:r w:rsidRPr="00645E3C">
        <w:t xml:space="preserve"> {sibType2, sibType3, sibType4, sibType5, sibType6, sibType7, sibType8, sibType9,</w:t>
      </w:r>
    </w:p>
    <w:p w14:paraId="499D9090" w14:textId="77777777" w:rsidR="00281C66" w:rsidRPr="00645E3C" w:rsidRDefault="00281C66" w:rsidP="00281C66">
      <w:pPr>
        <w:pStyle w:val="PL"/>
      </w:pPr>
      <w:r w:rsidRPr="00645E3C">
        <w:t xml:space="preserve">                                                    spare8, spare7, spare6, spare5, spare4, spare3, spare2, spare1,... },</w:t>
      </w:r>
    </w:p>
    <w:p w14:paraId="3CBFB1CA" w14:textId="77777777" w:rsidR="00281C66" w:rsidRPr="00645E3C" w:rsidRDefault="00281C66" w:rsidP="00281C66">
      <w:pPr>
        <w:pStyle w:val="PL"/>
        <w:rPr>
          <w:color w:val="808080"/>
        </w:rPr>
      </w:pPr>
      <w:r w:rsidRPr="00645E3C">
        <w:t xml:space="preserve">    valueTag                            </w:t>
      </w:r>
      <w:r w:rsidRPr="00645E3C">
        <w:rPr>
          <w:color w:val="993366"/>
        </w:rPr>
        <w:t>INTEGER</w:t>
      </w:r>
      <w:r w:rsidRPr="00645E3C">
        <w:t xml:space="preserve"> (0..31)                             </w:t>
      </w:r>
      <w:r>
        <w:t xml:space="preserve">                             </w:t>
      </w:r>
      <w:r w:rsidRPr="00645E3C">
        <w:rPr>
          <w:color w:val="993366"/>
        </w:rPr>
        <w:t>OPTIONAL</w:t>
      </w:r>
      <w:r w:rsidRPr="00645E3C">
        <w:t xml:space="preserve">, </w:t>
      </w:r>
      <w:r w:rsidRPr="00645E3C">
        <w:rPr>
          <w:color w:val="808080"/>
        </w:rPr>
        <w:t>-- Cond SIB-TYPE</w:t>
      </w:r>
    </w:p>
    <w:p w14:paraId="2114652E" w14:textId="77777777" w:rsidR="00281C66" w:rsidRPr="00645E3C" w:rsidRDefault="00281C66" w:rsidP="00281C66">
      <w:pPr>
        <w:pStyle w:val="PL"/>
        <w:rPr>
          <w:color w:val="808080"/>
        </w:rPr>
      </w:pPr>
      <w:r w:rsidRPr="00645E3C">
        <w:t xml:space="preserve">    areaScope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Need S</w:t>
      </w:r>
    </w:p>
    <w:p w14:paraId="267A648A" w14:textId="77777777" w:rsidR="00281C66" w:rsidRPr="00645E3C" w:rsidRDefault="00281C66" w:rsidP="00281C66">
      <w:pPr>
        <w:pStyle w:val="PL"/>
      </w:pPr>
      <w:r w:rsidRPr="00645E3C">
        <w:t>}</w:t>
      </w:r>
    </w:p>
    <w:p w14:paraId="406FB8E8" w14:textId="77777777" w:rsidR="00281C66" w:rsidRPr="00645E3C" w:rsidRDefault="00281C66" w:rsidP="00281C66">
      <w:pPr>
        <w:pStyle w:val="PL"/>
      </w:pPr>
    </w:p>
    <w:p w14:paraId="19156DA8" w14:textId="77777777" w:rsidR="00281C66" w:rsidRPr="00645E3C" w:rsidRDefault="00281C66" w:rsidP="00281C66">
      <w:pPr>
        <w:pStyle w:val="PL"/>
        <w:rPr>
          <w:color w:val="808080"/>
        </w:rPr>
      </w:pPr>
      <w:r w:rsidRPr="00645E3C">
        <w:rPr>
          <w:color w:val="808080"/>
        </w:rPr>
        <w:t>-- Configuration for Msg1 based SI Request</w:t>
      </w:r>
    </w:p>
    <w:p w14:paraId="661C838C" w14:textId="77777777" w:rsidR="00281C66" w:rsidRPr="00645E3C" w:rsidRDefault="00281C66" w:rsidP="00281C66">
      <w:pPr>
        <w:pStyle w:val="PL"/>
      </w:pPr>
      <w:r w:rsidRPr="00645E3C">
        <w:t xml:space="preserve">SI-RequestConfig::=                 </w:t>
      </w:r>
      <w:r w:rsidRPr="00645E3C">
        <w:rPr>
          <w:color w:val="993366"/>
        </w:rPr>
        <w:t>SEQUENCE</w:t>
      </w:r>
      <w:r w:rsidRPr="00645E3C">
        <w:t xml:space="preserve"> {</w:t>
      </w:r>
    </w:p>
    <w:p w14:paraId="6EEF7091" w14:textId="77777777" w:rsidR="00281C66" w:rsidRPr="00645E3C" w:rsidRDefault="00281C66" w:rsidP="00281C66">
      <w:pPr>
        <w:pStyle w:val="PL"/>
      </w:pPr>
      <w:r w:rsidRPr="00645E3C">
        <w:t xml:space="preserve">    rach-OccasionsSI                    </w:t>
      </w:r>
      <w:r w:rsidRPr="00645E3C">
        <w:rPr>
          <w:color w:val="993366"/>
        </w:rPr>
        <w:t>SEQUENCE</w:t>
      </w:r>
      <w:r w:rsidRPr="00645E3C">
        <w:t xml:space="preserve"> {</w:t>
      </w:r>
    </w:p>
    <w:p w14:paraId="72BE5B4A" w14:textId="77777777" w:rsidR="00281C66" w:rsidRPr="00645E3C" w:rsidRDefault="00281C66" w:rsidP="00281C66">
      <w:pPr>
        <w:pStyle w:val="PL"/>
      </w:pPr>
      <w:r w:rsidRPr="00645E3C">
        <w:t xml:space="preserve">        rach-ConfigSI                       RACH-ConfigGeneric,</w:t>
      </w:r>
    </w:p>
    <w:p w14:paraId="0BC12663" w14:textId="77777777" w:rsidR="00281C66" w:rsidRPr="00645E3C" w:rsidRDefault="00281C66" w:rsidP="00281C66">
      <w:pPr>
        <w:pStyle w:val="PL"/>
      </w:pPr>
      <w:r w:rsidRPr="00645E3C">
        <w:t xml:space="preserve">        ssb-perRACH-Occasion                </w:t>
      </w:r>
      <w:r w:rsidRPr="00645E3C">
        <w:rPr>
          <w:color w:val="993366"/>
        </w:rPr>
        <w:t>ENUMERATED</w:t>
      </w:r>
      <w:r w:rsidRPr="00645E3C">
        <w:t xml:space="preserve"> {oneEighth, oneFourth, oneHalf, one, two, four, eight, sixteen}</w:t>
      </w:r>
    </w:p>
    <w:p w14:paraId="0BEA6B3A" w14:textId="77777777" w:rsidR="00281C66" w:rsidRPr="00645E3C" w:rsidRDefault="00281C66" w:rsidP="00281C66">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3B203995" w14:textId="77777777" w:rsidR="00281C66" w:rsidRPr="00645E3C" w:rsidRDefault="00281C66" w:rsidP="00281C66">
      <w:pPr>
        <w:pStyle w:val="PL"/>
        <w:rPr>
          <w:color w:val="808080"/>
        </w:rPr>
      </w:pPr>
      <w:r w:rsidRPr="00645E3C">
        <w:t xml:space="preserve">    si-RequestPeriod                    </w:t>
      </w:r>
      <w:r w:rsidRPr="00645E3C">
        <w:rPr>
          <w:color w:val="993366"/>
        </w:rPr>
        <w:t>ENUMERATED</w:t>
      </w:r>
      <w:r w:rsidRPr="00645E3C">
        <w:t xml:space="preserve"> {one, two, four, six, eight, ten, twelve, sixteen}               </w:t>
      </w:r>
      <w:r w:rsidRPr="00645E3C">
        <w:rPr>
          <w:color w:val="993366"/>
        </w:rPr>
        <w:t>OPTIONAL</w:t>
      </w:r>
      <w:r w:rsidRPr="00645E3C">
        <w:t xml:space="preserve">,   </w:t>
      </w:r>
      <w:r w:rsidRPr="00645E3C">
        <w:rPr>
          <w:color w:val="808080"/>
        </w:rPr>
        <w:t>-- Need R</w:t>
      </w:r>
    </w:p>
    <w:p w14:paraId="5E4DD4BB" w14:textId="77777777" w:rsidR="00281C66" w:rsidRPr="00645E3C" w:rsidRDefault="00281C66" w:rsidP="00281C66">
      <w:pPr>
        <w:pStyle w:val="PL"/>
      </w:pPr>
      <w:r w:rsidRPr="00645E3C">
        <w:t xml:space="preserve">    si-RequestResources                 </w:t>
      </w:r>
      <w:r w:rsidRPr="00645E3C">
        <w:rPr>
          <w:color w:val="993366"/>
        </w:rPr>
        <w:t>SEQUENCE</w:t>
      </w:r>
      <w:r w:rsidRPr="00645E3C">
        <w:t xml:space="preserve"> (</w:t>
      </w:r>
      <w:r w:rsidRPr="00645E3C">
        <w:rPr>
          <w:color w:val="993366"/>
        </w:rPr>
        <w:t>SIZE</w:t>
      </w:r>
      <w:r w:rsidRPr="00645E3C">
        <w:t xml:space="preserve"> (1..maxSI-Message))</w:t>
      </w:r>
      <w:r w:rsidRPr="00645E3C">
        <w:rPr>
          <w:color w:val="993366"/>
        </w:rPr>
        <w:t xml:space="preserve"> OF</w:t>
      </w:r>
      <w:r w:rsidRPr="00645E3C">
        <w:t xml:space="preserve"> SI-RequestResources</w:t>
      </w:r>
    </w:p>
    <w:p w14:paraId="6AE6EE56" w14:textId="77777777" w:rsidR="00281C66" w:rsidRPr="00645E3C" w:rsidRDefault="00281C66" w:rsidP="00281C66">
      <w:pPr>
        <w:pStyle w:val="PL"/>
      </w:pPr>
      <w:r w:rsidRPr="00645E3C">
        <w:t>}</w:t>
      </w:r>
    </w:p>
    <w:p w14:paraId="3852425E" w14:textId="77777777" w:rsidR="00281C66" w:rsidRPr="00645E3C" w:rsidRDefault="00281C66" w:rsidP="00281C66">
      <w:pPr>
        <w:pStyle w:val="PL"/>
      </w:pPr>
    </w:p>
    <w:p w14:paraId="46C8E3FE" w14:textId="77777777" w:rsidR="00281C66" w:rsidRPr="00645E3C" w:rsidRDefault="00281C66" w:rsidP="00281C66">
      <w:pPr>
        <w:pStyle w:val="PL"/>
      </w:pPr>
      <w:r w:rsidRPr="00645E3C">
        <w:t xml:space="preserve">SI-RequestResources ::=             </w:t>
      </w:r>
      <w:r w:rsidRPr="00645E3C">
        <w:rPr>
          <w:color w:val="993366"/>
        </w:rPr>
        <w:t>SEQUENCE</w:t>
      </w:r>
      <w:r w:rsidRPr="00645E3C">
        <w:t xml:space="preserve"> {</w:t>
      </w:r>
    </w:p>
    <w:p w14:paraId="23DF6AEE" w14:textId="77777777" w:rsidR="00281C66" w:rsidRPr="00645E3C" w:rsidRDefault="00281C66" w:rsidP="00281C66">
      <w:pPr>
        <w:pStyle w:val="PL"/>
      </w:pPr>
      <w:r w:rsidRPr="00645E3C">
        <w:t xml:space="preserve">    ra-PreambleStartIndex               </w:t>
      </w:r>
      <w:r w:rsidRPr="00645E3C">
        <w:rPr>
          <w:color w:val="993366"/>
        </w:rPr>
        <w:t>INTEGER</w:t>
      </w:r>
      <w:r w:rsidRPr="00645E3C">
        <w:t xml:space="preserve"> (0..63),</w:t>
      </w:r>
    </w:p>
    <w:p w14:paraId="4D15F644" w14:textId="77777777" w:rsidR="00281C66" w:rsidRPr="00645E3C" w:rsidRDefault="00281C66" w:rsidP="00281C66">
      <w:pPr>
        <w:pStyle w:val="PL"/>
        <w:rPr>
          <w:color w:val="808080"/>
        </w:rPr>
      </w:pPr>
      <w:r w:rsidRPr="00645E3C">
        <w:t xml:space="preserve">    ra-AssociationPeriodIndex           </w:t>
      </w:r>
      <w:r w:rsidRPr="00645E3C">
        <w:rPr>
          <w:color w:val="993366"/>
        </w:rPr>
        <w:t>INTEGER</w:t>
      </w:r>
      <w:r w:rsidRPr="00645E3C">
        <w:t xml:space="preserve"> (0..15)                                                             </w:t>
      </w:r>
      <w:r w:rsidRPr="00645E3C">
        <w:rPr>
          <w:color w:val="993366"/>
        </w:rPr>
        <w:t>OPTIONAL</w:t>
      </w:r>
      <w:r w:rsidRPr="00645E3C">
        <w:t xml:space="preserve">,   </w:t>
      </w:r>
      <w:r w:rsidRPr="00645E3C">
        <w:rPr>
          <w:color w:val="808080"/>
        </w:rPr>
        <w:t>-- Need R</w:t>
      </w:r>
    </w:p>
    <w:p w14:paraId="5E956552" w14:textId="77777777" w:rsidR="00281C66" w:rsidRPr="00645E3C" w:rsidRDefault="00281C66" w:rsidP="00281C66">
      <w:pPr>
        <w:pStyle w:val="PL"/>
        <w:rPr>
          <w:color w:val="808080"/>
        </w:rPr>
      </w:pPr>
      <w:r w:rsidRPr="00645E3C">
        <w:t xml:space="preserve">    ra-ssb-OccasionMaskIndex            </w:t>
      </w:r>
      <w:r w:rsidRPr="00645E3C">
        <w:rPr>
          <w:color w:val="993366"/>
        </w:rPr>
        <w:t>INTEGER</w:t>
      </w:r>
      <w:r w:rsidRPr="00645E3C">
        <w:t xml:space="preserve"> (0..15)                                                             </w:t>
      </w:r>
      <w:r w:rsidRPr="00645E3C">
        <w:rPr>
          <w:color w:val="993366"/>
        </w:rPr>
        <w:t>OPTIONAL</w:t>
      </w:r>
      <w:r>
        <w:t xml:space="preserve">    </w:t>
      </w:r>
      <w:r w:rsidRPr="00645E3C">
        <w:rPr>
          <w:color w:val="808080"/>
        </w:rPr>
        <w:t>-- Need R</w:t>
      </w:r>
    </w:p>
    <w:p w14:paraId="245CD3BB" w14:textId="77777777" w:rsidR="00281C66" w:rsidRPr="00645E3C" w:rsidRDefault="00281C66" w:rsidP="00281C66">
      <w:pPr>
        <w:pStyle w:val="PL"/>
      </w:pPr>
      <w:r w:rsidRPr="00645E3C">
        <w:t>}</w:t>
      </w:r>
    </w:p>
    <w:p w14:paraId="183377B7" w14:textId="77777777" w:rsidR="00281C66" w:rsidRPr="00645E3C" w:rsidRDefault="00281C66" w:rsidP="00281C66">
      <w:pPr>
        <w:pStyle w:val="PL"/>
      </w:pPr>
    </w:p>
    <w:p w14:paraId="0984659A" w14:textId="77777777" w:rsidR="00281C66" w:rsidRPr="00645E3C" w:rsidRDefault="00281C66" w:rsidP="00281C66">
      <w:pPr>
        <w:pStyle w:val="PL"/>
        <w:rPr>
          <w:color w:val="808080"/>
        </w:rPr>
      </w:pPr>
      <w:r w:rsidRPr="00645E3C">
        <w:rPr>
          <w:color w:val="808080"/>
        </w:rPr>
        <w:t>-- TAG-OTHER-SI-INFO-STOP</w:t>
      </w:r>
    </w:p>
    <w:p w14:paraId="373A6850" w14:textId="77777777" w:rsidR="00281C66" w:rsidRPr="00645E3C" w:rsidRDefault="00281C66" w:rsidP="00281C66">
      <w:pPr>
        <w:pStyle w:val="PL"/>
        <w:rPr>
          <w:rFonts w:eastAsia="宋体"/>
          <w:color w:val="808080"/>
        </w:rPr>
      </w:pPr>
      <w:r w:rsidRPr="00645E3C">
        <w:rPr>
          <w:color w:val="808080"/>
        </w:rPr>
        <w:t>-- ASN1STOP</w:t>
      </w:r>
    </w:p>
    <w:p w14:paraId="56C094B6" w14:textId="77777777" w:rsidR="00281C66" w:rsidRPr="00645E3C" w:rsidRDefault="00281C66" w:rsidP="00281C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1C66" w:rsidRPr="00645E3C" w14:paraId="24529A1E" w14:textId="77777777" w:rsidTr="00C76285">
        <w:tc>
          <w:tcPr>
            <w:tcW w:w="0" w:type="auto"/>
            <w:tcBorders>
              <w:top w:val="single" w:sz="4" w:space="0" w:color="auto"/>
              <w:left w:val="single" w:sz="4" w:space="0" w:color="auto"/>
              <w:bottom w:val="single" w:sz="4" w:space="0" w:color="auto"/>
              <w:right w:val="single" w:sz="4" w:space="0" w:color="auto"/>
            </w:tcBorders>
            <w:hideMark/>
          </w:tcPr>
          <w:p w14:paraId="3515E72E" w14:textId="77777777" w:rsidR="00281C66" w:rsidRPr="00645E3C" w:rsidRDefault="00281C66" w:rsidP="00C76285">
            <w:pPr>
              <w:pStyle w:val="TAH"/>
              <w:rPr>
                <w:szCs w:val="22"/>
                <w:lang w:val="en-GB" w:eastAsia="ja-JP"/>
              </w:rPr>
            </w:pPr>
            <w:r w:rsidRPr="00645E3C">
              <w:rPr>
                <w:i/>
                <w:szCs w:val="22"/>
                <w:lang w:val="en-GB" w:eastAsia="ja-JP"/>
              </w:rPr>
              <w:t>SI-RequestConfig field descriptions</w:t>
            </w:r>
          </w:p>
        </w:tc>
      </w:tr>
      <w:tr w:rsidR="00281C66" w:rsidRPr="00645E3C" w14:paraId="540F2995" w14:textId="77777777" w:rsidTr="00C76285">
        <w:tc>
          <w:tcPr>
            <w:tcW w:w="0" w:type="auto"/>
            <w:tcBorders>
              <w:top w:val="single" w:sz="4" w:space="0" w:color="auto"/>
              <w:left w:val="single" w:sz="4" w:space="0" w:color="auto"/>
              <w:bottom w:val="single" w:sz="4" w:space="0" w:color="auto"/>
              <w:right w:val="single" w:sz="4" w:space="0" w:color="auto"/>
            </w:tcBorders>
            <w:hideMark/>
          </w:tcPr>
          <w:p w14:paraId="0FEF328A" w14:textId="77777777" w:rsidR="00281C66" w:rsidRPr="00645E3C" w:rsidRDefault="00281C66" w:rsidP="00C76285">
            <w:pPr>
              <w:pStyle w:val="TAL"/>
              <w:rPr>
                <w:szCs w:val="22"/>
                <w:lang w:val="en-GB" w:eastAsia="ja-JP"/>
              </w:rPr>
            </w:pPr>
            <w:r w:rsidRPr="00645E3C">
              <w:rPr>
                <w:b/>
                <w:i/>
                <w:szCs w:val="22"/>
                <w:lang w:val="en-GB" w:eastAsia="ja-JP"/>
              </w:rPr>
              <w:t>rach-OccasionsSI</w:t>
            </w:r>
          </w:p>
          <w:p w14:paraId="6672901A" w14:textId="77777777" w:rsidR="00281C66" w:rsidRPr="00645E3C" w:rsidRDefault="00281C66" w:rsidP="00C76285">
            <w:pPr>
              <w:pStyle w:val="TAL"/>
              <w:rPr>
                <w:szCs w:val="22"/>
                <w:lang w:val="en-GB" w:eastAsia="ja-JP"/>
              </w:rPr>
            </w:pPr>
            <w:r w:rsidRPr="00645E3C">
              <w:rPr>
                <w:szCs w:val="22"/>
                <w:lang w:val="en-GB" w:eastAsia="ja-JP"/>
              </w:rPr>
              <w:t>Configuration of dedicated RACH Occassions for SI. If the field is absent, the UE uses the corresponding parameters configured in rach-ConfigCommon of the initial uplink BWP.</w:t>
            </w:r>
          </w:p>
        </w:tc>
      </w:tr>
      <w:tr w:rsidR="00281C66" w:rsidRPr="00645E3C" w14:paraId="49368732" w14:textId="77777777" w:rsidTr="00C76285">
        <w:tc>
          <w:tcPr>
            <w:tcW w:w="0" w:type="auto"/>
            <w:tcBorders>
              <w:top w:val="single" w:sz="4" w:space="0" w:color="auto"/>
              <w:left w:val="single" w:sz="4" w:space="0" w:color="auto"/>
              <w:bottom w:val="single" w:sz="4" w:space="0" w:color="auto"/>
              <w:right w:val="single" w:sz="4" w:space="0" w:color="auto"/>
            </w:tcBorders>
          </w:tcPr>
          <w:p w14:paraId="64BB27CC" w14:textId="77777777" w:rsidR="00281C66" w:rsidRPr="00645E3C" w:rsidRDefault="00281C66" w:rsidP="00C76285">
            <w:pPr>
              <w:pStyle w:val="TAL"/>
              <w:rPr>
                <w:szCs w:val="22"/>
                <w:lang w:val="en-GB" w:eastAsia="ja-JP"/>
              </w:rPr>
            </w:pPr>
            <w:r w:rsidRPr="00645E3C">
              <w:rPr>
                <w:b/>
                <w:i/>
                <w:szCs w:val="22"/>
                <w:lang w:val="en-GB" w:eastAsia="ja-JP"/>
              </w:rPr>
              <w:t>si-RequestPeriod</w:t>
            </w:r>
          </w:p>
          <w:p w14:paraId="7AF2A1CF" w14:textId="77777777" w:rsidR="00281C66" w:rsidRPr="00645E3C" w:rsidRDefault="00281C66" w:rsidP="00C76285">
            <w:pPr>
              <w:pStyle w:val="TAL"/>
              <w:rPr>
                <w:szCs w:val="22"/>
                <w:lang w:val="en-GB" w:eastAsia="ja-JP"/>
              </w:rPr>
            </w:pPr>
            <w:r w:rsidRPr="00645E3C">
              <w:rPr>
                <w:szCs w:val="22"/>
                <w:lang w:val="en-GB" w:eastAsia="ja-JP"/>
              </w:rPr>
              <w:t>Periodicity of the SI-Request configuration in number of association periods.</w:t>
            </w:r>
          </w:p>
        </w:tc>
      </w:tr>
      <w:tr w:rsidR="00281C66" w:rsidRPr="00645E3C" w14:paraId="6A5DB67A" w14:textId="77777777" w:rsidTr="00C76285">
        <w:tc>
          <w:tcPr>
            <w:tcW w:w="0" w:type="auto"/>
            <w:tcBorders>
              <w:top w:val="single" w:sz="4" w:space="0" w:color="auto"/>
              <w:left w:val="single" w:sz="4" w:space="0" w:color="auto"/>
              <w:bottom w:val="single" w:sz="4" w:space="0" w:color="auto"/>
              <w:right w:val="single" w:sz="4" w:space="0" w:color="auto"/>
            </w:tcBorders>
            <w:hideMark/>
          </w:tcPr>
          <w:p w14:paraId="4BED72E3" w14:textId="77777777" w:rsidR="00281C66" w:rsidRPr="00645E3C" w:rsidRDefault="00281C66" w:rsidP="00C76285">
            <w:pPr>
              <w:pStyle w:val="TAL"/>
              <w:rPr>
                <w:szCs w:val="22"/>
                <w:lang w:val="en-GB" w:eastAsia="ja-JP"/>
              </w:rPr>
            </w:pPr>
            <w:r w:rsidRPr="00645E3C">
              <w:rPr>
                <w:b/>
                <w:i/>
                <w:szCs w:val="22"/>
                <w:lang w:val="en-GB" w:eastAsia="ja-JP"/>
              </w:rPr>
              <w:t>si-RequestResources</w:t>
            </w:r>
          </w:p>
          <w:p w14:paraId="6F5D539E" w14:textId="77777777" w:rsidR="00281C66" w:rsidRPr="00645E3C" w:rsidRDefault="00281C66" w:rsidP="00C76285">
            <w:pPr>
              <w:pStyle w:val="TAL"/>
              <w:rPr>
                <w:szCs w:val="22"/>
                <w:lang w:val="en-GB" w:eastAsia="ja-JP"/>
              </w:rPr>
            </w:pPr>
            <w:r w:rsidRPr="00645E3C">
              <w:rPr>
                <w:szCs w:val="22"/>
                <w:lang w:val="en-GB" w:eastAsia="ja-JP"/>
              </w:rPr>
              <w:t xml:space="preserve">If there is only one entry in the list, the configuration is used for all SI messages for which </w:t>
            </w:r>
            <w:r w:rsidRPr="00645E3C">
              <w:rPr>
                <w:i/>
                <w:szCs w:val="22"/>
                <w:lang w:val="en-GB" w:eastAsia="ja-JP"/>
              </w:rPr>
              <w:t>si-BroadcastStatus</w:t>
            </w:r>
            <w:r w:rsidRPr="00645E3C">
              <w:rPr>
                <w:szCs w:val="22"/>
                <w:lang w:val="en-GB" w:eastAsia="ja-JP"/>
              </w:rPr>
              <w:t xml:space="preserve"> is set to notBroadcasting. Otherwise the 1st entry in the list corresponds to the first SI message in schedulingInfoList for which </w:t>
            </w:r>
            <w:r w:rsidRPr="00645E3C">
              <w:rPr>
                <w:i/>
                <w:szCs w:val="22"/>
                <w:lang w:val="en-GB" w:eastAsia="ja-JP"/>
              </w:rPr>
              <w:t>si-BroadcastStatus</w:t>
            </w:r>
            <w:r w:rsidRPr="00645E3C">
              <w:rPr>
                <w:szCs w:val="22"/>
                <w:lang w:val="en-GB" w:eastAsia="ja-JP"/>
              </w:rPr>
              <w:t xml:space="preserve"> is set to notBroadcasting, 2nd entry in the list corresponds to the second SI message in schedulingInfoList for which </w:t>
            </w:r>
            <w:r w:rsidRPr="00645E3C">
              <w:rPr>
                <w:i/>
                <w:szCs w:val="22"/>
                <w:lang w:val="en-GB" w:eastAsia="ja-JP"/>
              </w:rPr>
              <w:t>si-BroadcastStatus</w:t>
            </w:r>
            <w:r w:rsidRPr="00645E3C">
              <w:rPr>
                <w:szCs w:val="22"/>
                <w:lang w:val="en-GB" w:eastAsia="ja-JP"/>
              </w:rPr>
              <w:t xml:space="preserve"> is set to notBroadcasting and so on. Change of </w:t>
            </w:r>
            <w:r w:rsidRPr="00645E3C">
              <w:rPr>
                <w:i/>
                <w:szCs w:val="22"/>
                <w:lang w:val="en-GB" w:eastAsia="ja-JP"/>
              </w:rPr>
              <w:t>si-RequestResources</w:t>
            </w:r>
            <w:r w:rsidRPr="00645E3C">
              <w:rPr>
                <w:szCs w:val="22"/>
                <w:lang w:val="en-GB" w:eastAsia="ja-JP"/>
              </w:rPr>
              <w:t xml:space="preserve"> should not result in system information change notification.</w:t>
            </w:r>
          </w:p>
        </w:tc>
      </w:tr>
    </w:tbl>
    <w:p w14:paraId="282E5DAF" w14:textId="77777777" w:rsidR="00281C66" w:rsidRPr="00645E3C" w:rsidRDefault="00281C66" w:rsidP="00281C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1C66" w:rsidRPr="00645E3C" w14:paraId="6B792AFC" w14:textId="77777777" w:rsidTr="00C76285">
        <w:tc>
          <w:tcPr>
            <w:tcW w:w="14281" w:type="dxa"/>
          </w:tcPr>
          <w:p w14:paraId="15CCC39D" w14:textId="77777777" w:rsidR="00281C66" w:rsidRPr="00645E3C" w:rsidRDefault="00281C66" w:rsidP="00C76285">
            <w:pPr>
              <w:pStyle w:val="TAH"/>
              <w:rPr>
                <w:szCs w:val="22"/>
                <w:lang w:val="en-GB" w:eastAsia="ja-JP"/>
              </w:rPr>
            </w:pPr>
            <w:r w:rsidRPr="00645E3C">
              <w:rPr>
                <w:i/>
                <w:szCs w:val="22"/>
                <w:lang w:val="en-GB" w:eastAsia="ja-JP"/>
              </w:rPr>
              <w:t>SI-RequestResources field descriptions</w:t>
            </w:r>
          </w:p>
        </w:tc>
      </w:tr>
      <w:tr w:rsidR="00281C66" w:rsidRPr="00645E3C" w14:paraId="79922FD6" w14:textId="77777777" w:rsidTr="00C76285">
        <w:tc>
          <w:tcPr>
            <w:tcW w:w="14281" w:type="dxa"/>
          </w:tcPr>
          <w:p w14:paraId="2272F44B" w14:textId="77777777" w:rsidR="00281C66" w:rsidRPr="00645E3C" w:rsidRDefault="00281C66" w:rsidP="00C76285">
            <w:pPr>
              <w:pStyle w:val="TAL"/>
              <w:rPr>
                <w:szCs w:val="22"/>
                <w:lang w:val="en-GB" w:eastAsia="ja-JP"/>
              </w:rPr>
            </w:pPr>
            <w:r w:rsidRPr="00645E3C">
              <w:rPr>
                <w:b/>
                <w:i/>
                <w:szCs w:val="22"/>
                <w:lang w:val="en-GB" w:eastAsia="ja-JP"/>
              </w:rPr>
              <w:t>ra-AssociationPeriodIndex</w:t>
            </w:r>
          </w:p>
          <w:p w14:paraId="2F12A6B5" w14:textId="77777777" w:rsidR="00281C66" w:rsidRPr="00645E3C" w:rsidRDefault="00281C66" w:rsidP="00C76285">
            <w:pPr>
              <w:pStyle w:val="TAL"/>
              <w:rPr>
                <w:szCs w:val="22"/>
                <w:lang w:val="en-GB" w:eastAsia="ja-JP"/>
              </w:rPr>
            </w:pPr>
            <w:r w:rsidRPr="00645E3C">
              <w:rPr>
                <w:szCs w:val="22"/>
                <w:lang w:val="en-GB" w:eastAsia="ja-JP"/>
              </w:rPr>
              <w:t xml:space="preserve">Index of the association period in the si-RequestPeriod in which the UE can send the SI request for SI message(s) corresponding to this </w:t>
            </w:r>
            <w:r w:rsidRPr="00645E3C">
              <w:rPr>
                <w:i/>
                <w:szCs w:val="22"/>
                <w:lang w:val="en-GB" w:eastAsia="ja-JP"/>
              </w:rPr>
              <w:t>SI-RequestResources</w:t>
            </w:r>
            <w:r w:rsidRPr="00645E3C">
              <w:rPr>
                <w:szCs w:val="22"/>
                <w:lang w:val="en-GB" w:eastAsia="ja-JP"/>
              </w:rPr>
              <w:t xml:space="preserve">, using the preambles indicated by </w:t>
            </w:r>
            <w:r w:rsidRPr="00645E3C">
              <w:rPr>
                <w:i/>
                <w:szCs w:val="22"/>
                <w:lang w:val="en-GB" w:eastAsia="ja-JP"/>
              </w:rPr>
              <w:t>ra-PreambleStartIndex</w:t>
            </w:r>
            <w:r w:rsidRPr="00645E3C">
              <w:rPr>
                <w:szCs w:val="22"/>
                <w:lang w:val="en-GB" w:eastAsia="ja-JP"/>
              </w:rPr>
              <w:t xml:space="preserve"> and rach occasions indicated by </w:t>
            </w:r>
            <w:r w:rsidRPr="00645E3C">
              <w:rPr>
                <w:i/>
                <w:szCs w:val="22"/>
                <w:lang w:val="en-GB" w:eastAsia="ja-JP"/>
              </w:rPr>
              <w:t>ra-ssb-OccasionMaskIndex</w:t>
            </w:r>
            <w:r w:rsidRPr="00645E3C">
              <w:rPr>
                <w:szCs w:val="22"/>
                <w:lang w:val="en-GB" w:eastAsia="ja-JP"/>
              </w:rPr>
              <w:t>.</w:t>
            </w:r>
          </w:p>
        </w:tc>
      </w:tr>
      <w:tr w:rsidR="00281C66" w:rsidRPr="00645E3C" w14:paraId="0AC2F13E" w14:textId="77777777" w:rsidTr="00C76285">
        <w:tc>
          <w:tcPr>
            <w:tcW w:w="14281" w:type="dxa"/>
          </w:tcPr>
          <w:p w14:paraId="78422CE2" w14:textId="77777777" w:rsidR="00281C66" w:rsidRPr="00645E3C" w:rsidRDefault="00281C66" w:rsidP="00C76285">
            <w:pPr>
              <w:pStyle w:val="TAL"/>
              <w:rPr>
                <w:szCs w:val="22"/>
                <w:lang w:val="en-GB" w:eastAsia="ja-JP"/>
              </w:rPr>
            </w:pPr>
            <w:r w:rsidRPr="00645E3C">
              <w:rPr>
                <w:b/>
                <w:i/>
                <w:szCs w:val="22"/>
                <w:lang w:val="en-GB" w:eastAsia="ja-JP"/>
              </w:rPr>
              <w:t>ra-PreambleStartIndex</w:t>
            </w:r>
          </w:p>
          <w:p w14:paraId="1DC0DBF4" w14:textId="77777777" w:rsidR="00281C66" w:rsidRPr="00645E3C" w:rsidRDefault="00281C66" w:rsidP="00C76285">
            <w:pPr>
              <w:pStyle w:val="TAL"/>
              <w:rPr>
                <w:szCs w:val="22"/>
                <w:lang w:val="en-GB" w:eastAsia="ja-JP"/>
              </w:rPr>
            </w:pPr>
            <w:r w:rsidRPr="00645E3C">
              <w:rPr>
                <w:szCs w:val="22"/>
                <w:lang w:val="en-GB" w:eastAsia="ja-JP"/>
              </w:rPr>
              <w:t xml:space="preserve">If N SSBs are associated with a RACH occasion, where N &gt; = 1, for the </w:t>
            </w:r>
            <w:bookmarkStart w:id="4" w:name="_Hlk524341802"/>
            <w:r w:rsidRPr="00645E3C">
              <w:rPr>
                <w:szCs w:val="22"/>
                <w:lang w:val="en-GB" w:eastAsia="ja-JP"/>
              </w:rPr>
              <w:t xml:space="preserve">i-th </w:t>
            </w:r>
            <w:bookmarkEnd w:id="4"/>
            <w:r w:rsidRPr="00645E3C">
              <w:rPr>
                <w:szCs w:val="22"/>
                <w:lang w:val="en-GB" w:eastAsia="ja-JP"/>
              </w:rPr>
              <w:t>SSB (i=0, …, N-1) the preamble with preamble index = ra-PreambleStartIndex + i is used for SI request; For N &lt; 1, the preamble with preamble index = ra-PreambleStartIndex is used for SI request.</w:t>
            </w:r>
          </w:p>
        </w:tc>
      </w:tr>
    </w:tbl>
    <w:p w14:paraId="73AD8394" w14:textId="77777777" w:rsidR="00281C66" w:rsidRPr="00645E3C" w:rsidRDefault="00281C66" w:rsidP="00281C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1C66" w:rsidRPr="00645E3C" w14:paraId="587ABCC6" w14:textId="77777777" w:rsidTr="00C76285">
        <w:tc>
          <w:tcPr>
            <w:tcW w:w="14173" w:type="dxa"/>
          </w:tcPr>
          <w:p w14:paraId="629DBD79" w14:textId="77777777" w:rsidR="00281C66" w:rsidRPr="00645E3C" w:rsidRDefault="00281C66" w:rsidP="00C76285">
            <w:pPr>
              <w:pStyle w:val="TAH"/>
              <w:rPr>
                <w:szCs w:val="22"/>
                <w:lang w:val="en-GB" w:eastAsia="ja-JP"/>
              </w:rPr>
            </w:pPr>
            <w:r w:rsidRPr="00645E3C">
              <w:rPr>
                <w:i/>
                <w:szCs w:val="22"/>
                <w:lang w:val="en-GB" w:eastAsia="ja-JP"/>
              </w:rPr>
              <w:lastRenderedPageBreak/>
              <w:t>SchedulingInfo field descriptions</w:t>
            </w:r>
          </w:p>
        </w:tc>
      </w:tr>
      <w:tr w:rsidR="00281C66" w:rsidRPr="00645E3C" w14:paraId="64DA148B" w14:textId="77777777" w:rsidTr="00C76285">
        <w:tc>
          <w:tcPr>
            <w:tcW w:w="14173" w:type="dxa"/>
          </w:tcPr>
          <w:p w14:paraId="77A8CE65" w14:textId="77777777" w:rsidR="00281C66" w:rsidRPr="00645E3C" w:rsidRDefault="00281C66" w:rsidP="00C76285">
            <w:pPr>
              <w:pStyle w:val="TAL"/>
              <w:rPr>
                <w:b/>
                <w:i/>
                <w:lang w:val="en-GB" w:eastAsia="ja-JP"/>
              </w:rPr>
            </w:pPr>
            <w:r w:rsidRPr="00645E3C">
              <w:rPr>
                <w:b/>
                <w:i/>
                <w:lang w:val="en-GB" w:eastAsia="ja-JP"/>
              </w:rPr>
              <w:t>areaScope</w:t>
            </w:r>
          </w:p>
          <w:p w14:paraId="2202EA0F" w14:textId="77777777" w:rsidR="00281C66" w:rsidRPr="00645E3C" w:rsidRDefault="00281C66" w:rsidP="00C76285">
            <w:pPr>
              <w:pStyle w:val="TAL"/>
              <w:rPr>
                <w:szCs w:val="22"/>
                <w:lang w:val="en-GB" w:eastAsia="ja-JP"/>
              </w:rPr>
            </w:pPr>
            <w:r w:rsidRPr="00645E3C">
              <w:rPr>
                <w:szCs w:val="22"/>
                <w:lang w:val="en-GB" w:eastAsia="ja-JP"/>
              </w:rPr>
              <w:t>Indicates that a SIB is area specific. If the field is not present, the SIB is cell specific.</w:t>
            </w:r>
          </w:p>
        </w:tc>
      </w:tr>
      <w:tr w:rsidR="00281C66" w:rsidRPr="00645E3C" w14:paraId="00EB61CD" w14:textId="77777777" w:rsidTr="00C76285">
        <w:tc>
          <w:tcPr>
            <w:tcW w:w="14173" w:type="dxa"/>
          </w:tcPr>
          <w:p w14:paraId="1D530332" w14:textId="77777777" w:rsidR="00281C66" w:rsidRPr="00645E3C" w:rsidRDefault="00281C66" w:rsidP="00C76285">
            <w:pPr>
              <w:pStyle w:val="TAL"/>
              <w:rPr>
                <w:szCs w:val="22"/>
                <w:lang w:val="en-GB" w:eastAsia="ja-JP"/>
              </w:rPr>
            </w:pPr>
            <w:r w:rsidRPr="00645E3C">
              <w:rPr>
                <w:b/>
                <w:i/>
                <w:szCs w:val="22"/>
                <w:lang w:val="en-GB" w:eastAsia="ja-JP"/>
              </w:rPr>
              <w:t>si-Periodicity</w:t>
            </w:r>
          </w:p>
          <w:p w14:paraId="14AE61D2" w14:textId="77777777" w:rsidR="00281C66" w:rsidRPr="00645E3C" w:rsidRDefault="00281C66" w:rsidP="00C76285">
            <w:pPr>
              <w:pStyle w:val="TAL"/>
              <w:rPr>
                <w:szCs w:val="22"/>
                <w:lang w:val="en-GB" w:eastAsia="ja-JP"/>
              </w:rPr>
            </w:pPr>
            <w:r w:rsidRPr="00645E3C">
              <w:rPr>
                <w:szCs w:val="22"/>
                <w:lang w:val="en-GB" w:eastAsia="ja-JP"/>
              </w:rPr>
              <w:t>Periodicity of the SI-message in radio frames. rf8 corresponds to 8 radio frames, rf16 corresponds to 16 radio frames, and so on.</w:t>
            </w:r>
          </w:p>
        </w:tc>
      </w:tr>
      <w:tr w:rsidR="00281C66" w:rsidRPr="00645E3C" w14:paraId="1B72500A" w14:textId="77777777" w:rsidTr="00C76285">
        <w:tc>
          <w:tcPr>
            <w:tcW w:w="14173" w:type="dxa"/>
          </w:tcPr>
          <w:p w14:paraId="6113A4E7" w14:textId="77777777" w:rsidR="00281C66" w:rsidRPr="00645E3C" w:rsidRDefault="00281C66" w:rsidP="00C76285">
            <w:pPr>
              <w:pStyle w:val="TAL"/>
              <w:rPr>
                <w:szCs w:val="22"/>
                <w:lang w:val="en-GB" w:eastAsia="ja-JP"/>
              </w:rPr>
            </w:pPr>
            <w:r w:rsidRPr="00645E3C">
              <w:rPr>
                <w:b/>
                <w:i/>
                <w:szCs w:val="22"/>
                <w:lang w:val="en-GB" w:eastAsia="ja-JP"/>
              </w:rPr>
              <w:t>si-RequestConfig</w:t>
            </w:r>
          </w:p>
          <w:p w14:paraId="49AA0AEF" w14:textId="25E25D55" w:rsidR="00281C66" w:rsidRPr="004915D4" w:rsidRDefault="00281C66" w:rsidP="002A4DC7">
            <w:pPr>
              <w:pStyle w:val="TAL"/>
              <w:rPr>
                <w:szCs w:val="22"/>
                <w:lang w:val="en-US" w:eastAsia="ja-JP"/>
              </w:rPr>
            </w:pPr>
            <w:r w:rsidRPr="00645E3C">
              <w:rPr>
                <w:szCs w:val="22"/>
                <w:lang w:val="en-GB" w:eastAsia="ja-JP"/>
              </w:rPr>
              <w:t xml:space="preserve">Configuration of Msg1 resources that the UE uses for requesting SI-messages for which </w:t>
            </w:r>
            <w:r w:rsidRPr="00645E3C">
              <w:rPr>
                <w:i/>
                <w:szCs w:val="22"/>
                <w:lang w:val="en-GB" w:eastAsia="ja-JP"/>
              </w:rPr>
              <w:t>si-BroadcastStatus</w:t>
            </w:r>
            <w:r w:rsidRPr="00645E3C">
              <w:rPr>
                <w:szCs w:val="22"/>
                <w:lang w:val="en-GB" w:eastAsia="ja-JP"/>
              </w:rPr>
              <w:t xml:space="preserve"> is set to notBroadcasting. If the field is not present the UE uses Msg3 to request SI-messages for which </w:t>
            </w:r>
            <w:r w:rsidRPr="00645E3C">
              <w:rPr>
                <w:i/>
                <w:szCs w:val="22"/>
                <w:lang w:val="en-GB" w:eastAsia="ja-JP"/>
              </w:rPr>
              <w:t>si-BroadcastStatus</w:t>
            </w:r>
            <w:r w:rsidRPr="00645E3C">
              <w:rPr>
                <w:szCs w:val="22"/>
                <w:lang w:val="en-GB" w:eastAsia="ja-JP"/>
              </w:rPr>
              <w:t xml:space="preserve"> is set to notBroadcasting (if any). </w:t>
            </w:r>
            <w:ins w:id="5" w:author="GuoYinghao" w:date="2019-02-12T19:35:00Z">
              <w:r w:rsidR="004915D4">
                <w:rPr>
                  <w:szCs w:val="22"/>
                  <w:lang w:val="en-GB" w:eastAsia="ja-JP"/>
                </w:rPr>
                <w:t>For th</w:t>
              </w:r>
              <w:r w:rsidR="00B94B1C">
                <w:rPr>
                  <w:szCs w:val="22"/>
                  <w:lang w:val="en-GB" w:eastAsia="ja-JP"/>
                </w:rPr>
                <w:t xml:space="preserve">e RACH parameters </w:t>
              </w:r>
            </w:ins>
            <w:ins w:id="6" w:author="GuoYinghao" w:date="2019-02-12T19:36:00Z">
              <w:r w:rsidR="004915D4" w:rsidRPr="00645E3C">
                <w:t>rsrp-Th</w:t>
              </w:r>
              <w:r w:rsidR="004915D4">
                <w:t xml:space="preserve">resholdSSB, </w:t>
              </w:r>
              <w:r w:rsidR="004915D4" w:rsidRPr="00645E3C">
                <w:t>prach-R</w:t>
              </w:r>
              <w:r w:rsidR="004915D4">
                <w:t xml:space="preserve">ootSequenceIndex, </w:t>
              </w:r>
              <w:r w:rsidR="004915D4" w:rsidRPr="00645E3C">
                <w:t>msg1-SubcarrierSpacing</w:t>
              </w:r>
              <w:r w:rsidR="004915D4">
                <w:t xml:space="preserve">, and </w:t>
              </w:r>
              <w:r w:rsidR="004915D4" w:rsidRPr="00645E3C">
                <w:t>restrictedSetConfig</w:t>
              </w:r>
            </w:ins>
            <w:ins w:id="7" w:author="GuoYinghao" w:date="2019-02-14T14:52:00Z">
              <w:r w:rsidR="002A4DC7">
                <w:rPr>
                  <w:lang w:val="en-US"/>
                </w:rPr>
                <w:t>, they follow</w:t>
              </w:r>
            </w:ins>
            <w:ins w:id="8" w:author="GuoYinghao" w:date="2019-02-12T19:36:00Z">
              <w:r w:rsidR="004915D4">
                <w:rPr>
                  <w:lang w:val="en-US"/>
                </w:rPr>
                <w:t xml:space="preserve"> the correspoding values in RACH-ConfigCommon</w:t>
              </w:r>
            </w:ins>
            <w:ins w:id="9" w:author="GuoYinghao" w:date="2019-02-15T10:51:00Z">
              <w:r w:rsidR="0027727F">
                <w:rPr>
                  <w:lang w:val="en-US"/>
                </w:rPr>
                <w:t xml:space="preserve"> in SIB1</w:t>
              </w:r>
            </w:ins>
            <w:ins w:id="10" w:author="GuoYinghao" w:date="2019-02-12T19:36:00Z">
              <w:r w:rsidR="004915D4">
                <w:rPr>
                  <w:lang w:val="en-US"/>
                </w:rPr>
                <w:t xml:space="preserve">. </w:t>
              </w:r>
            </w:ins>
          </w:p>
        </w:tc>
      </w:tr>
      <w:tr w:rsidR="00281C66" w:rsidRPr="00645E3C" w14:paraId="67D5A40B" w14:textId="77777777" w:rsidTr="00C76285">
        <w:tc>
          <w:tcPr>
            <w:tcW w:w="14173" w:type="dxa"/>
          </w:tcPr>
          <w:p w14:paraId="0B75419D" w14:textId="77777777" w:rsidR="00281C66" w:rsidRPr="00645E3C" w:rsidRDefault="00281C66" w:rsidP="00C76285">
            <w:pPr>
              <w:pStyle w:val="TAL"/>
              <w:rPr>
                <w:szCs w:val="22"/>
                <w:lang w:val="en-GB" w:eastAsia="ja-JP"/>
              </w:rPr>
            </w:pPr>
            <w:r w:rsidRPr="00645E3C">
              <w:rPr>
                <w:b/>
                <w:i/>
                <w:szCs w:val="22"/>
                <w:lang w:val="en-GB" w:eastAsia="ja-JP"/>
              </w:rPr>
              <w:t>si-RequestConfigSUL</w:t>
            </w:r>
          </w:p>
          <w:p w14:paraId="2C62DD6F" w14:textId="782355C0" w:rsidR="00281C66" w:rsidRPr="00645E3C" w:rsidRDefault="00281C66" w:rsidP="002A4DC7">
            <w:pPr>
              <w:pStyle w:val="TAL"/>
              <w:rPr>
                <w:szCs w:val="22"/>
                <w:lang w:val="en-GB" w:eastAsia="ja-JP"/>
              </w:rPr>
            </w:pPr>
            <w:r w:rsidRPr="00645E3C">
              <w:rPr>
                <w:szCs w:val="22"/>
                <w:lang w:val="en-GB" w:eastAsia="ja-JP"/>
              </w:rPr>
              <w:t xml:space="preserve">Configuration of Msg1 resources that the UE uses for requesting SI-messages for which </w:t>
            </w:r>
            <w:r w:rsidRPr="00645E3C">
              <w:rPr>
                <w:i/>
                <w:szCs w:val="22"/>
                <w:lang w:val="en-GB" w:eastAsia="ja-JP"/>
              </w:rPr>
              <w:t>si-BroadcastStatus</w:t>
            </w:r>
            <w:r w:rsidRPr="00645E3C">
              <w:rPr>
                <w:szCs w:val="22"/>
                <w:lang w:val="en-GB" w:eastAsia="ja-JP"/>
              </w:rPr>
              <w:t xml:space="preserve"> is set to notBroadcasting. If the field is not present the UE uses Msg3 to request SI-messages for which </w:t>
            </w:r>
            <w:r w:rsidRPr="00645E3C">
              <w:rPr>
                <w:i/>
                <w:szCs w:val="22"/>
                <w:lang w:val="en-GB" w:eastAsia="ja-JP"/>
              </w:rPr>
              <w:t>si-BroadcastStatus</w:t>
            </w:r>
            <w:r w:rsidRPr="00645E3C">
              <w:rPr>
                <w:szCs w:val="22"/>
                <w:lang w:val="en-GB" w:eastAsia="ja-JP"/>
              </w:rPr>
              <w:t xml:space="preserve"> is set to notBroadcasting (if any) on supplementary uplink.</w:t>
            </w:r>
            <w:ins w:id="11" w:author="GuoYinghao" w:date="2019-02-12T19:37:00Z">
              <w:r w:rsidR="00C32813">
                <w:rPr>
                  <w:szCs w:val="22"/>
                  <w:lang w:val="en-GB" w:eastAsia="ja-JP"/>
                </w:rPr>
                <w:t xml:space="preserve"> For th</w:t>
              </w:r>
              <w:r w:rsidR="00B94B1C">
                <w:rPr>
                  <w:szCs w:val="22"/>
                  <w:lang w:val="en-GB" w:eastAsia="ja-JP"/>
                </w:rPr>
                <w:t xml:space="preserve">e </w:t>
              </w:r>
            </w:ins>
            <w:ins w:id="12" w:author="GuoYinghao" w:date="2019-02-14T14:51:00Z">
              <w:r w:rsidR="00B94B1C">
                <w:rPr>
                  <w:szCs w:val="22"/>
                  <w:lang w:val="en-GB" w:eastAsia="ja-JP"/>
                </w:rPr>
                <w:t xml:space="preserve">RACH </w:t>
              </w:r>
            </w:ins>
            <w:ins w:id="13" w:author="GuoYinghao" w:date="2019-02-12T19:37:00Z">
              <w:r w:rsidR="00B94B1C">
                <w:rPr>
                  <w:szCs w:val="22"/>
                  <w:lang w:val="en-GB" w:eastAsia="ja-JP"/>
                </w:rPr>
                <w:t xml:space="preserve">parameters </w:t>
              </w:r>
              <w:r w:rsidR="00C32813" w:rsidRPr="00645E3C">
                <w:t>rsrp-Th</w:t>
              </w:r>
              <w:r w:rsidR="00C32813">
                <w:t xml:space="preserve">resholdSSB, </w:t>
              </w:r>
              <w:r w:rsidR="00C32813" w:rsidRPr="00645E3C">
                <w:t>rsrp-Th</w:t>
              </w:r>
              <w:r w:rsidR="00C32813">
                <w:t xml:space="preserve">resholdSSB-SUL, </w:t>
              </w:r>
              <w:r w:rsidR="00C32813" w:rsidRPr="00645E3C">
                <w:t>prach-R</w:t>
              </w:r>
              <w:r w:rsidR="00C32813">
                <w:t xml:space="preserve">ootSequenceIndex, </w:t>
              </w:r>
              <w:r w:rsidR="00C32813" w:rsidRPr="00645E3C">
                <w:t>msg1-SubcarrierSpacing</w:t>
              </w:r>
              <w:r w:rsidR="00C32813">
                <w:t xml:space="preserve">, and </w:t>
              </w:r>
              <w:r w:rsidR="00C32813" w:rsidRPr="00645E3C">
                <w:t>restrictedSetConfig</w:t>
              </w:r>
              <w:r w:rsidR="00C32813">
                <w:rPr>
                  <w:lang w:val="en-US"/>
                </w:rPr>
                <w:t xml:space="preserve">, </w:t>
              </w:r>
            </w:ins>
            <w:ins w:id="14" w:author="GuoYinghao" w:date="2019-02-14T14:52:00Z">
              <w:r w:rsidR="002A4DC7">
                <w:rPr>
                  <w:lang w:val="en-US"/>
                </w:rPr>
                <w:t>they follow</w:t>
              </w:r>
            </w:ins>
            <w:ins w:id="15" w:author="GuoYinghao" w:date="2019-02-12T19:37:00Z">
              <w:r w:rsidR="00C32813">
                <w:rPr>
                  <w:lang w:val="en-US"/>
                </w:rPr>
                <w:t xml:space="preserve"> the correspoding values in RACH-ConfigCommon configured for supplementary uplink</w:t>
              </w:r>
            </w:ins>
            <w:ins w:id="16" w:author="GuoYinghao" w:date="2019-02-15T10:51:00Z">
              <w:r w:rsidR="0027727F">
                <w:rPr>
                  <w:lang w:val="en-US"/>
                </w:rPr>
                <w:t xml:space="preserve"> in SIB1.</w:t>
              </w:r>
            </w:ins>
          </w:p>
        </w:tc>
      </w:tr>
      <w:tr w:rsidR="00281C66" w:rsidRPr="00645E3C" w14:paraId="273E6BCD" w14:textId="77777777" w:rsidTr="00C76285">
        <w:tc>
          <w:tcPr>
            <w:tcW w:w="14173" w:type="dxa"/>
          </w:tcPr>
          <w:p w14:paraId="0A032718" w14:textId="77777777" w:rsidR="00281C66" w:rsidRPr="00645E3C" w:rsidRDefault="00281C66" w:rsidP="00C76285">
            <w:pPr>
              <w:pStyle w:val="TAL"/>
              <w:rPr>
                <w:b/>
                <w:i/>
                <w:szCs w:val="22"/>
                <w:lang w:val="en-GB" w:eastAsia="ja-JP"/>
              </w:rPr>
            </w:pPr>
            <w:r w:rsidRPr="00645E3C">
              <w:rPr>
                <w:b/>
                <w:i/>
                <w:szCs w:val="22"/>
                <w:lang w:val="en-GB" w:eastAsia="ja-JP"/>
              </w:rPr>
              <w:t>si-WindowLength</w:t>
            </w:r>
          </w:p>
          <w:p w14:paraId="35FF892E" w14:textId="77777777" w:rsidR="00281C66" w:rsidRPr="00645E3C" w:rsidRDefault="00281C66" w:rsidP="00C76285">
            <w:pPr>
              <w:pStyle w:val="TAL"/>
              <w:rPr>
                <w:b/>
                <w:i/>
                <w:szCs w:val="22"/>
                <w:lang w:val="en-GB" w:eastAsia="ja-JP"/>
              </w:rPr>
            </w:pPr>
            <w:r w:rsidRPr="00645E3C">
              <w:rPr>
                <w:szCs w:val="22"/>
                <w:lang w:val="en-GB" w:eastAsia="ja-JP"/>
              </w:rPr>
              <w:t>The length of the SI scheduling window. s5 corresponds to 5 slots, s10 to 10 slots and so on.</w:t>
            </w:r>
          </w:p>
        </w:tc>
      </w:tr>
      <w:tr w:rsidR="00281C66" w:rsidRPr="00645E3C" w14:paraId="64E3A513" w14:textId="77777777" w:rsidTr="00C76285">
        <w:tc>
          <w:tcPr>
            <w:tcW w:w="14173" w:type="dxa"/>
          </w:tcPr>
          <w:p w14:paraId="20BA52E5" w14:textId="77777777" w:rsidR="00281C66" w:rsidRPr="00645E3C" w:rsidRDefault="00281C66" w:rsidP="00C76285">
            <w:pPr>
              <w:pStyle w:val="TAL"/>
              <w:rPr>
                <w:szCs w:val="22"/>
                <w:lang w:val="en-GB" w:eastAsia="ja-JP"/>
              </w:rPr>
            </w:pPr>
            <w:r w:rsidRPr="00645E3C">
              <w:rPr>
                <w:b/>
                <w:i/>
                <w:szCs w:val="22"/>
                <w:lang w:val="en-GB" w:eastAsia="ja-JP"/>
              </w:rPr>
              <w:t>systemInformationAreaID</w:t>
            </w:r>
          </w:p>
          <w:p w14:paraId="270AD03E" w14:textId="77777777" w:rsidR="00281C66" w:rsidRPr="00645E3C" w:rsidRDefault="00281C66" w:rsidP="00C76285">
            <w:pPr>
              <w:pStyle w:val="TAL"/>
              <w:rPr>
                <w:szCs w:val="22"/>
                <w:lang w:val="en-GB" w:eastAsia="ja-JP"/>
              </w:rPr>
            </w:pPr>
            <w:r w:rsidRPr="00645E3C">
              <w:rPr>
                <w:szCs w:val="22"/>
                <w:lang w:val="en-GB" w:eastAsia="ja-JP"/>
              </w:rPr>
              <w:t xml:space="preserve">Indicates the system information area that the cell belongs to, if any. Any SIB with areaScope within the SI is considered to belong to this </w:t>
            </w:r>
            <w:r w:rsidRPr="00645E3C">
              <w:rPr>
                <w:i/>
                <w:szCs w:val="22"/>
                <w:lang w:val="en-GB" w:eastAsia="ja-JP"/>
              </w:rPr>
              <w:t>systemInformationAreaID</w:t>
            </w:r>
            <w:r w:rsidRPr="00645E3C">
              <w:rPr>
                <w:szCs w:val="22"/>
                <w:lang w:val="en-GB" w:eastAsia="ja-JP"/>
              </w:rPr>
              <w:t>. The systemInformationAreaID is unique within a PLMN.</w:t>
            </w:r>
          </w:p>
        </w:tc>
      </w:tr>
    </w:tbl>
    <w:p w14:paraId="0C40BFD8" w14:textId="77777777" w:rsidR="00281C66" w:rsidRPr="00645E3C" w:rsidRDefault="00281C66" w:rsidP="00281C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1C66" w:rsidRPr="00645E3C" w14:paraId="175F800E" w14:textId="77777777" w:rsidTr="00C76285">
        <w:tc>
          <w:tcPr>
            <w:tcW w:w="14173" w:type="dxa"/>
          </w:tcPr>
          <w:p w14:paraId="2B0C7133" w14:textId="77777777" w:rsidR="00281C66" w:rsidRPr="00645E3C" w:rsidRDefault="00281C66" w:rsidP="00C76285">
            <w:pPr>
              <w:pStyle w:val="TAH"/>
              <w:rPr>
                <w:szCs w:val="22"/>
                <w:lang w:val="en-GB" w:eastAsia="ja-JP"/>
              </w:rPr>
            </w:pPr>
            <w:r w:rsidRPr="00645E3C">
              <w:rPr>
                <w:i/>
                <w:szCs w:val="22"/>
                <w:lang w:val="en-GB" w:eastAsia="ja-JP"/>
              </w:rPr>
              <w:t>SchedulingInfo field descriptions</w:t>
            </w:r>
          </w:p>
        </w:tc>
      </w:tr>
      <w:tr w:rsidR="00281C66" w:rsidRPr="00645E3C" w14:paraId="446315D2" w14:textId="77777777" w:rsidTr="00C76285">
        <w:tc>
          <w:tcPr>
            <w:tcW w:w="14173" w:type="dxa"/>
          </w:tcPr>
          <w:p w14:paraId="45C05A59" w14:textId="77777777" w:rsidR="00281C66" w:rsidRPr="00645E3C" w:rsidRDefault="00281C66" w:rsidP="00C76285">
            <w:pPr>
              <w:pStyle w:val="TAL"/>
              <w:rPr>
                <w:b/>
                <w:bCs/>
                <w:i/>
                <w:iCs/>
                <w:lang w:val="en-GB" w:eastAsia="ja-JP"/>
              </w:rPr>
            </w:pPr>
            <w:r w:rsidRPr="00645E3C">
              <w:rPr>
                <w:b/>
                <w:bCs/>
                <w:i/>
                <w:iCs/>
                <w:szCs w:val="22"/>
                <w:lang w:val="en-GB" w:eastAsia="ja-JP"/>
              </w:rPr>
              <w:t>si-BroadcastStatus</w:t>
            </w:r>
          </w:p>
          <w:p w14:paraId="7F56EA2F" w14:textId="77777777" w:rsidR="00281C66" w:rsidRPr="00645E3C" w:rsidRDefault="00281C66" w:rsidP="00C76285">
            <w:pPr>
              <w:pStyle w:val="TAL"/>
              <w:rPr>
                <w:szCs w:val="22"/>
                <w:lang w:val="en-GB" w:eastAsia="ja-JP"/>
              </w:rPr>
            </w:pPr>
            <w:r w:rsidRPr="00645E3C">
              <w:rPr>
                <w:szCs w:val="22"/>
                <w:lang w:val="en-GB" w:eastAsia="ja-JP"/>
              </w:rPr>
              <w:t>Indicates if the SI message is being broadcasted or not. Change of</w:t>
            </w:r>
            <w:r w:rsidRPr="00645E3C">
              <w:rPr>
                <w:i/>
                <w:szCs w:val="22"/>
                <w:lang w:val="en-GB" w:eastAsia="ja-JP"/>
              </w:rPr>
              <w:t xml:space="preserve"> si-BroadcastStat</w:t>
            </w:r>
            <w:r w:rsidRPr="00645E3C">
              <w:rPr>
                <w:szCs w:val="22"/>
                <w:lang w:val="en-GB" w:eastAsia="ja-JP"/>
              </w:rPr>
              <w:t>us should not result in system information change notifications in Short Message transmitted with P-RNTI over DCI (see clause 6.5). The value of the indication is valid until the end of the BCCH modification period when set to broadcasting.</w:t>
            </w:r>
          </w:p>
        </w:tc>
      </w:tr>
    </w:tbl>
    <w:p w14:paraId="2848DFCC" w14:textId="77777777" w:rsidR="00281C66" w:rsidRPr="00645E3C" w:rsidRDefault="00281C66" w:rsidP="00281C66"/>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281C66" w:rsidRPr="00645E3C" w14:paraId="3AD5EEEE" w14:textId="77777777" w:rsidTr="00C76285">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0EBE6C08" w14:textId="77777777" w:rsidR="00281C66" w:rsidRPr="00645E3C" w:rsidRDefault="00281C66" w:rsidP="00C76285">
            <w:pPr>
              <w:pStyle w:val="TAH"/>
              <w:rPr>
                <w:lang w:val="en-GB" w:eastAsia="en-GB"/>
              </w:rPr>
            </w:pPr>
            <w:r w:rsidRPr="00645E3C">
              <w:rPr>
                <w:lang w:val="en-GB"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A4316FE" w14:textId="77777777" w:rsidR="00281C66" w:rsidRPr="00645E3C" w:rsidRDefault="00281C66" w:rsidP="00C76285">
            <w:pPr>
              <w:pStyle w:val="TAH"/>
              <w:rPr>
                <w:lang w:val="en-GB" w:eastAsia="en-GB"/>
              </w:rPr>
            </w:pPr>
            <w:r w:rsidRPr="00645E3C">
              <w:rPr>
                <w:lang w:val="en-GB" w:eastAsia="en-GB"/>
              </w:rPr>
              <w:t>Explanation</w:t>
            </w:r>
          </w:p>
        </w:tc>
      </w:tr>
      <w:tr w:rsidR="00281C66" w:rsidRPr="00645E3C" w14:paraId="71B8EE9E" w14:textId="77777777" w:rsidTr="00C76285">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C3C0670" w14:textId="77777777" w:rsidR="00281C66" w:rsidRPr="00645E3C" w:rsidRDefault="00281C66" w:rsidP="00C76285">
            <w:pPr>
              <w:pStyle w:val="TAL"/>
              <w:rPr>
                <w:i/>
                <w:lang w:val="en-GB" w:eastAsia="en-GB"/>
              </w:rPr>
            </w:pPr>
            <w:r w:rsidRPr="00645E3C">
              <w:rPr>
                <w:i/>
                <w:lang w:val="en-GB"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65CFD8B1" w14:textId="77777777" w:rsidR="00281C66" w:rsidRPr="00645E3C" w:rsidRDefault="00281C66" w:rsidP="00C76285">
            <w:pPr>
              <w:pStyle w:val="TAL"/>
              <w:rPr>
                <w:lang w:val="en-GB" w:eastAsia="en-GB"/>
              </w:rPr>
            </w:pPr>
            <w:r w:rsidRPr="00645E3C">
              <w:rPr>
                <w:lang w:val="en-GB" w:eastAsia="en-GB"/>
              </w:rPr>
              <w:t xml:space="preserve">The field is optionally present, Need R, if </w:t>
            </w:r>
            <w:r w:rsidRPr="00645E3C">
              <w:rPr>
                <w:i/>
                <w:lang w:val="en-GB" w:eastAsia="en-GB"/>
              </w:rPr>
              <w:t>si-BroadcastStatus</w:t>
            </w:r>
            <w:r w:rsidRPr="00645E3C">
              <w:rPr>
                <w:lang w:val="en-GB" w:eastAsia="en-GB"/>
              </w:rPr>
              <w:t xml:space="preserve"> is set to </w:t>
            </w:r>
            <w:r w:rsidRPr="00645E3C">
              <w:rPr>
                <w:lang w:val="en-GB" w:eastAsia="ja-JP"/>
              </w:rPr>
              <w:t xml:space="preserve">notBroadcasting </w:t>
            </w:r>
            <w:r w:rsidRPr="00645E3C">
              <w:rPr>
                <w:lang w:val="en-GB" w:eastAsia="en-GB"/>
              </w:rPr>
              <w:t xml:space="preserve">for any SI-message included in </w:t>
            </w:r>
            <w:r w:rsidRPr="00645E3C">
              <w:rPr>
                <w:i/>
                <w:lang w:val="en-GB" w:eastAsia="en-GB"/>
              </w:rPr>
              <w:t>SchedulingInfo</w:t>
            </w:r>
            <w:r w:rsidRPr="00645E3C">
              <w:rPr>
                <w:lang w:val="en-GB" w:eastAsia="en-GB"/>
              </w:rPr>
              <w:t>. It is absent otherwise.</w:t>
            </w:r>
          </w:p>
        </w:tc>
      </w:tr>
      <w:tr w:rsidR="00281C66" w:rsidRPr="00645E3C" w14:paraId="2AC550E0" w14:textId="77777777" w:rsidTr="00C76285">
        <w:trPr>
          <w:cantSplit/>
        </w:trPr>
        <w:tc>
          <w:tcPr>
            <w:tcW w:w="2264" w:type="dxa"/>
            <w:tcBorders>
              <w:top w:val="single" w:sz="4" w:space="0" w:color="808080"/>
              <w:left w:val="single" w:sz="4" w:space="0" w:color="808080"/>
              <w:bottom w:val="single" w:sz="4" w:space="0" w:color="808080"/>
              <w:right w:val="single" w:sz="4" w:space="0" w:color="808080"/>
            </w:tcBorders>
          </w:tcPr>
          <w:p w14:paraId="5EA707F3" w14:textId="77777777" w:rsidR="00281C66" w:rsidRPr="00645E3C" w:rsidRDefault="00281C66" w:rsidP="00C76285">
            <w:pPr>
              <w:pStyle w:val="TAL"/>
              <w:rPr>
                <w:i/>
                <w:lang w:val="en-GB" w:eastAsia="en-GB"/>
              </w:rPr>
            </w:pPr>
            <w:r w:rsidRPr="00645E3C">
              <w:rPr>
                <w:i/>
                <w:lang w:val="en-GB"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48E8EC7D" w14:textId="77777777" w:rsidR="00281C66" w:rsidRPr="00645E3C" w:rsidRDefault="00281C66" w:rsidP="00C76285">
            <w:pPr>
              <w:pStyle w:val="TAL"/>
              <w:rPr>
                <w:lang w:val="en-GB" w:eastAsia="en-GB"/>
              </w:rPr>
            </w:pPr>
            <w:r w:rsidRPr="00645E3C">
              <w:rPr>
                <w:lang w:val="en-GB" w:eastAsia="en-GB"/>
              </w:rPr>
              <w:t>The field is mandatory present if the SIB type is different from SIB6, SIB7 or SIB8. For SIB6, SIB7 and SIB8 it is not present.</w:t>
            </w:r>
          </w:p>
        </w:tc>
      </w:tr>
      <w:tr w:rsidR="00281C66" w:rsidRPr="00645E3C" w14:paraId="3AC440D6" w14:textId="77777777" w:rsidTr="00C76285">
        <w:trPr>
          <w:cantSplit/>
        </w:trPr>
        <w:tc>
          <w:tcPr>
            <w:tcW w:w="2264" w:type="dxa"/>
            <w:tcBorders>
              <w:top w:val="single" w:sz="4" w:space="0" w:color="808080"/>
              <w:left w:val="single" w:sz="4" w:space="0" w:color="808080"/>
              <w:bottom w:val="single" w:sz="4" w:space="0" w:color="808080"/>
              <w:right w:val="single" w:sz="4" w:space="0" w:color="808080"/>
            </w:tcBorders>
          </w:tcPr>
          <w:p w14:paraId="6EBC7691" w14:textId="77777777" w:rsidR="00281C66" w:rsidRPr="00645E3C" w:rsidRDefault="00281C66" w:rsidP="00C76285">
            <w:pPr>
              <w:pStyle w:val="TAL"/>
              <w:rPr>
                <w:i/>
                <w:lang w:val="en-GB" w:eastAsia="en-GB"/>
              </w:rPr>
            </w:pPr>
            <w:r w:rsidRPr="00645E3C">
              <w:rPr>
                <w:i/>
                <w:lang w:val="en-GB"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4F1D86AB" w14:textId="77777777" w:rsidR="00281C66" w:rsidRPr="00645E3C" w:rsidRDefault="00281C66" w:rsidP="00C76285">
            <w:pPr>
              <w:pStyle w:val="TAL"/>
              <w:rPr>
                <w:lang w:val="en-GB" w:eastAsia="en-GB"/>
              </w:rPr>
            </w:pPr>
            <w:r w:rsidRPr="00645E3C">
              <w:rPr>
                <w:lang w:val="en-GB" w:eastAsia="en-GB"/>
              </w:rPr>
              <w:t xml:space="preserve">The field is optionally present, Need R, if this serving cell is configured with a supplementary uplink and if </w:t>
            </w:r>
            <w:r w:rsidRPr="00645E3C">
              <w:rPr>
                <w:i/>
                <w:lang w:val="en-GB" w:eastAsia="en-GB"/>
              </w:rPr>
              <w:t>si-BroadcastStatus</w:t>
            </w:r>
            <w:r w:rsidRPr="00645E3C">
              <w:rPr>
                <w:lang w:val="en-GB" w:eastAsia="en-GB"/>
              </w:rPr>
              <w:t xml:space="preserve"> is set to </w:t>
            </w:r>
            <w:r w:rsidRPr="00645E3C">
              <w:rPr>
                <w:lang w:val="en-GB" w:eastAsia="ja-JP"/>
              </w:rPr>
              <w:t>notBroadcasting</w:t>
            </w:r>
            <w:r w:rsidRPr="00645E3C">
              <w:rPr>
                <w:lang w:val="en-GB" w:eastAsia="en-GB"/>
              </w:rPr>
              <w:t xml:space="preserve"> for any SI-message included in </w:t>
            </w:r>
            <w:r w:rsidRPr="00645E3C">
              <w:rPr>
                <w:i/>
                <w:lang w:val="en-GB" w:eastAsia="en-GB"/>
              </w:rPr>
              <w:t>SchedulingInfo</w:t>
            </w:r>
            <w:r w:rsidRPr="00645E3C">
              <w:rPr>
                <w:lang w:val="en-GB" w:eastAsia="en-GB"/>
              </w:rPr>
              <w:t>. It is absent otherwise.</w:t>
            </w:r>
          </w:p>
        </w:tc>
      </w:tr>
    </w:tbl>
    <w:p w14:paraId="38D1F4D9" w14:textId="77777777" w:rsidR="00857EDA" w:rsidRDefault="00857EDA" w:rsidP="00697FDD">
      <w:pPr>
        <w:rPr>
          <w:rFonts w:eastAsiaTheme="minorEastAsia"/>
          <w:lang w:eastAsia="zh-CN"/>
        </w:rPr>
      </w:pPr>
    </w:p>
    <w:p w14:paraId="48ABA101" w14:textId="270D6F26" w:rsidR="00697FDD" w:rsidRDefault="00697FDD" w:rsidP="00697FDD">
      <w:pPr>
        <w:rPr>
          <w:rFonts w:eastAsiaTheme="minorEastAsia"/>
          <w:lang w:eastAsia="zh-CN"/>
        </w:rPr>
      </w:pPr>
      <w:r>
        <w:rPr>
          <w:rFonts w:eastAsiaTheme="minorEastAsia"/>
          <w:lang w:eastAsia="zh-CN"/>
        </w:rPr>
        <w:t>===========================================</w:t>
      </w:r>
      <w:r w:rsidR="0027198F">
        <w:rPr>
          <w:rFonts w:eastAsiaTheme="minorEastAsia"/>
          <w:lang w:eastAsia="zh-CN"/>
        </w:rPr>
        <w:t>SECO</w:t>
      </w:r>
      <w:r>
        <w:rPr>
          <w:rFonts w:eastAsiaTheme="minorEastAsia"/>
          <w:lang w:eastAsia="zh-CN"/>
        </w:rPr>
        <w:t>ND CHANGE========</w:t>
      </w:r>
      <w:r w:rsidR="0027198F">
        <w:rPr>
          <w:rFonts w:eastAsiaTheme="minorEastAsia"/>
          <w:lang w:eastAsia="zh-CN"/>
        </w:rPr>
        <w:t>==============================</w:t>
      </w:r>
      <w:r>
        <w:rPr>
          <w:rFonts w:eastAsiaTheme="minorEastAsia"/>
          <w:lang w:eastAsia="zh-CN"/>
        </w:rPr>
        <w:t>==============================</w:t>
      </w:r>
    </w:p>
    <w:p w14:paraId="4E78B68C" w14:textId="77777777" w:rsidR="00FC458E" w:rsidRPr="00645E3C" w:rsidRDefault="00FC458E" w:rsidP="00FC458E">
      <w:pPr>
        <w:pStyle w:val="4"/>
        <w:rPr>
          <w:i/>
          <w:noProof/>
        </w:rPr>
      </w:pPr>
      <w:bookmarkStart w:id="17" w:name="_Toc535261529"/>
      <w:r w:rsidRPr="00645E3C">
        <w:t>–</w:t>
      </w:r>
      <w:r w:rsidRPr="00645E3C">
        <w:tab/>
      </w:r>
      <w:r w:rsidRPr="00645E3C">
        <w:rPr>
          <w:i/>
          <w:noProof/>
        </w:rPr>
        <w:t>RACH-ConfigDedicated</w:t>
      </w:r>
      <w:bookmarkEnd w:id="17"/>
    </w:p>
    <w:p w14:paraId="07FFFB18" w14:textId="77777777" w:rsidR="00FC458E" w:rsidRPr="00645E3C" w:rsidRDefault="00FC458E" w:rsidP="00FC458E">
      <w:r w:rsidRPr="00645E3C">
        <w:t xml:space="preserve">The IE </w:t>
      </w:r>
      <w:r w:rsidRPr="00645E3C">
        <w:rPr>
          <w:i/>
        </w:rPr>
        <w:t>RACH-ConfigDedicated</w:t>
      </w:r>
      <w:r w:rsidRPr="00645E3C">
        <w:t xml:space="preserve"> is used to specify the dedicated random access parameters.</w:t>
      </w:r>
    </w:p>
    <w:p w14:paraId="02508038" w14:textId="77777777" w:rsidR="00FC458E" w:rsidRPr="00645E3C" w:rsidRDefault="00FC458E" w:rsidP="00FC458E">
      <w:pPr>
        <w:pStyle w:val="TH"/>
        <w:rPr>
          <w:lang w:val="en-GB"/>
        </w:rPr>
      </w:pPr>
      <w:r w:rsidRPr="00645E3C">
        <w:rPr>
          <w:bCs/>
          <w:i/>
          <w:iCs/>
          <w:lang w:val="en-GB"/>
        </w:rPr>
        <w:t>RACH-ConfigDedicated</w:t>
      </w:r>
      <w:r w:rsidRPr="00645E3C">
        <w:rPr>
          <w:lang w:val="en-GB"/>
        </w:rPr>
        <w:t xml:space="preserve"> information element</w:t>
      </w:r>
    </w:p>
    <w:p w14:paraId="6553962B" w14:textId="77777777" w:rsidR="00FC458E" w:rsidRPr="00645E3C" w:rsidRDefault="00FC458E" w:rsidP="00FC458E">
      <w:pPr>
        <w:pStyle w:val="PL"/>
        <w:rPr>
          <w:color w:val="808080"/>
        </w:rPr>
      </w:pPr>
      <w:r w:rsidRPr="00645E3C">
        <w:rPr>
          <w:color w:val="808080"/>
        </w:rPr>
        <w:t>-- ASN1START</w:t>
      </w:r>
    </w:p>
    <w:p w14:paraId="52B4E7CF" w14:textId="77777777" w:rsidR="00FC458E" w:rsidRPr="00645E3C" w:rsidRDefault="00FC458E" w:rsidP="00FC458E">
      <w:pPr>
        <w:pStyle w:val="PL"/>
        <w:rPr>
          <w:color w:val="808080"/>
        </w:rPr>
      </w:pPr>
      <w:r w:rsidRPr="00645E3C">
        <w:rPr>
          <w:color w:val="808080"/>
        </w:rPr>
        <w:lastRenderedPageBreak/>
        <w:t>-- TAG-RACH-CONFIG-DEDICATED-START</w:t>
      </w:r>
    </w:p>
    <w:p w14:paraId="012DC82B" w14:textId="77777777" w:rsidR="00FC458E" w:rsidRPr="00645E3C" w:rsidRDefault="00FC458E" w:rsidP="00FC458E">
      <w:pPr>
        <w:pStyle w:val="PL"/>
      </w:pPr>
    </w:p>
    <w:p w14:paraId="5464D689" w14:textId="77777777" w:rsidR="00FC458E" w:rsidRPr="00645E3C" w:rsidRDefault="00FC458E" w:rsidP="00FC458E">
      <w:pPr>
        <w:pStyle w:val="PL"/>
      </w:pPr>
    </w:p>
    <w:p w14:paraId="3B873976" w14:textId="77777777" w:rsidR="00FC458E" w:rsidRPr="00645E3C" w:rsidRDefault="00FC458E" w:rsidP="00FC458E">
      <w:pPr>
        <w:pStyle w:val="PL"/>
      </w:pPr>
      <w:bookmarkStart w:id="18" w:name="_Hlk515480822"/>
      <w:r w:rsidRPr="00645E3C">
        <w:t xml:space="preserve">RACH-ConfigDedicated ::=        </w:t>
      </w:r>
      <w:r w:rsidRPr="00645E3C">
        <w:rPr>
          <w:color w:val="993366"/>
        </w:rPr>
        <w:t>SEQUENCE</w:t>
      </w:r>
      <w:r w:rsidRPr="00645E3C">
        <w:t xml:space="preserve"> {</w:t>
      </w:r>
    </w:p>
    <w:p w14:paraId="4DB43431" w14:textId="77777777" w:rsidR="00FC458E" w:rsidRPr="00645E3C" w:rsidRDefault="00FC458E" w:rsidP="00FC458E">
      <w:pPr>
        <w:pStyle w:val="PL"/>
        <w:rPr>
          <w:color w:val="808080"/>
        </w:rPr>
      </w:pPr>
      <w:r w:rsidRPr="00645E3C">
        <w:t xml:space="preserve">    cfra                            CFRA                                                                    </w:t>
      </w:r>
      <w:r>
        <w:t xml:space="preserve">        </w:t>
      </w:r>
      <w:r w:rsidRPr="00645E3C">
        <w:rPr>
          <w:color w:val="993366"/>
        </w:rPr>
        <w:t>OPTIONAL</w:t>
      </w:r>
      <w:r>
        <w:t xml:space="preserve">, </w:t>
      </w:r>
      <w:r w:rsidRPr="00645E3C">
        <w:rPr>
          <w:color w:val="808080"/>
        </w:rPr>
        <w:t>-- Need S</w:t>
      </w:r>
    </w:p>
    <w:p w14:paraId="15430ADA" w14:textId="77777777" w:rsidR="00FC458E" w:rsidRPr="00645E3C" w:rsidRDefault="00FC458E" w:rsidP="00FC458E">
      <w:pPr>
        <w:pStyle w:val="PL"/>
        <w:rPr>
          <w:color w:val="808080"/>
        </w:rPr>
      </w:pPr>
      <w:r w:rsidRPr="00645E3C">
        <w:t xml:space="preserve">    ra-Prioritization               RA-Prioritization                                                               </w:t>
      </w:r>
      <w:r w:rsidRPr="00645E3C">
        <w:rPr>
          <w:color w:val="993366"/>
        </w:rPr>
        <w:t>OPTIONAL</w:t>
      </w:r>
      <w:r>
        <w:t xml:space="preserve">, </w:t>
      </w:r>
      <w:r w:rsidRPr="00645E3C">
        <w:rPr>
          <w:color w:val="808080"/>
        </w:rPr>
        <w:t>--</w:t>
      </w:r>
      <w:r>
        <w:rPr>
          <w:color w:val="808080"/>
        </w:rPr>
        <w:t xml:space="preserve"> </w:t>
      </w:r>
      <w:r w:rsidRPr="00645E3C">
        <w:rPr>
          <w:color w:val="808080"/>
        </w:rPr>
        <w:t>Need N</w:t>
      </w:r>
    </w:p>
    <w:p w14:paraId="480418DF" w14:textId="77777777" w:rsidR="00FC458E" w:rsidRPr="00645E3C" w:rsidRDefault="00FC458E" w:rsidP="00FC458E">
      <w:pPr>
        <w:pStyle w:val="PL"/>
      </w:pPr>
      <w:r w:rsidRPr="00645E3C">
        <w:t xml:space="preserve">    ...</w:t>
      </w:r>
    </w:p>
    <w:p w14:paraId="603B0E62" w14:textId="77777777" w:rsidR="00FC458E" w:rsidRPr="00645E3C" w:rsidRDefault="00FC458E" w:rsidP="00FC458E">
      <w:pPr>
        <w:pStyle w:val="PL"/>
      </w:pPr>
      <w:r w:rsidRPr="00645E3C">
        <w:t>}</w:t>
      </w:r>
    </w:p>
    <w:p w14:paraId="54A3AA9B" w14:textId="77777777" w:rsidR="00FC458E" w:rsidRPr="00645E3C" w:rsidRDefault="00FC458E" w:rsidP="00FC458E">
      <w:pPr>
        <w:pStyle w:val="PL"/>
      </w:pPr>
    </w:p>
    <w:p w14:paraId="25D4D074" w14:textId="77777777" w:rsidR="00FC458E" w:rsidRPr="00645E3C" w:rsidRDefault="00FC458E" w:rsidP="00FC458E">
      <w:pPr>
        <w:pStyle w:val="PL"/>
      </w:pPr>
      <w:r w:rsidRPr="00645E3C">
        <w:t xml:space="preserve">CFRA ::=                    </w:t>
      </w:r>
      <w:r w:rsidRPr="00645E3C">
        <w:rPr>
          <w:color w:val="993366"/>
        </w:rPr>
        <w:t>SEQUENCE</w:t>
      </w:r>
      <w:r w:rsidRPr="00645E3C">
        <w:t xml:space="preserve"> {</w:t>
      </w:r>
    </w:p>
    <w:p w14:paraId="704DCB4D" w14:textId="77777777" w:rsidR="00FC458E" w:rsidRPr="00645E3C" w:rsidRDefault="00FC458E" w:rsidP="00FC458E">
      <w:pPr>
        <w:pStyle w:val="PL"/>
      </w:pPr>
      <w:r w:rsidRPr="00645E3C">
        <w:t xml:space="preserve">    occasions                       </w:t>
      </w:r>
      <w:r w:rsidRPr="00645E3C">
        <w:rPr>
          <w:color w:val="993366"/>
        </w:rPr>
        <w:t>SEQUENCE</w:t>
      </w:r>
      <w:r w:rsidRPr="00645E3C">
        <w:t xml:space="preserve"> {</w:t>
      </w:r>
    </w:p>
    <w:p w14:paraId="737D4F04" w14:textId="77777777" w:rsidR="00FC458E" w:rsidRPr="00645E3C" w:rsidRDefault="00FC458E" w:rsidP="00FC458E">
      <w:pPr>
        <w:pStyle w:val="PL"/>
      </w:pPr>
      <w:r w:rsidRPr="00645E3C">
        <w:t xml:space="preserve">        rach-ConfigGeneric              RACH-ConfigGeneric,</w:t>
      </w:r>
    </w:p>
    <w:p w14:paraId="294D4B02" w14:textId="77777777" w:rsidR="00FC458E" w:rsidRPr="00645E3C" w:rsidRDefault="00FC458E" w:rsidP="00FC458E">
      <w:pPr>
        <w:pStyle w:val="PL"/>
        <w:rPr>
          <w:color w:val="808080"/>
        </w:rPr>
      </w:pPr>
      <w:r w:rsidRPr="00645E3C">
        <w:t xml:space="preserve">        ssb-perRACH-Occasion            </w:t>
      </w:r>
      <w:r w:rsidRPr="00645E3C">
        <w:rPr>
          <w:color w:val="993366"/>
        </w:rPr>
        <w:t>ENUMERATED</w:t>
      </w:r>
      <w:r w:rsidRPr="00645E3C">
        <w:t xml:space="preserve"> {oneEighth, oneFourth, oneHalf, one, two, four, eight, sixteen}  </w:t>
      </w:r>
      <w:r w:rsidRPr="00645E3C">
        <w:rPr>
          <w:color w:val="993366"/>
        </w:rPr>
        <w:t>OPTIONAL</w:t>
      </w:r>
      <w:r>
        <w:t xml:space="preserve">  </w:t>
      </w:r>
      <w:r w:rsidRPr="00645E3C">
        <w:rPr>
          <w:color w:val="808080"/>
        </w:rPr>
        <w:t>-- Cond SSB-CFRA</w:t>
      </w:r>
    </w:p>
    <w:p w14:paraId="15435DA0" w14:textId="77777777" w:rsidR="00FC458E" w:rsidRPr="00645E3C" w:rsidRDefault="00FC458E" w:rsidP="00FC458E">
      <w:pPr>
        <w:pStyle w:val="PL"/>
        <w:rPr>
          <w:color w:val="808080"/>
        </w:rPr>
      </w:pPr>
      <w:r w:rsidRPr="00645E3C">
        <w:t xml:space="preserve">    }                                                                                                               </w:t>
      </w:r>
      <w:r w:rsidRPr="00645E3C">
        <w:rPr>
          <w:color w:val="993366"/>
        </w:rPr>
        <w:t>OPTIONAL</w:t>
      </w:r>
      <w:r w:rsidRPr="00645E3C">
        <w:t xml:space="preserve">, </w:t>
      </w:r>
      <w:r w:rsidRPr="00645E3C">
        <w:rPr>
          <w:color w:val="808080"/>
        </w:rPr>
        <w:t>-- Need S</w:t>
      </w:r>
    </w:p>
    <w:p w14:paraId="546B8B0E" w14:textId="77777777" w:rsidR="00FC458E" w:rsidRPr="00645E3C" w:rsidRDefault="00FC458E" w:rsidP="00FC458E">
      <w:pPr>
        <w:pStyle w:val="PL"/>
      </w:pPr>
      <w:r w:rsidRPr="00645E3C">
        <w:t xml:space="preserve">    resources                       </w:t>
      </w:r>
      <w:r w:rsidRPr="00645E3C">
        <w:rPr>
          <w:color w:val="993366"/>
        </w:rPr>
        <w:t>CHOICE</w:t>
      </w:r>
      <w:r w:rsidRPr="00645E3C">
        <w:t xml:space="preserve"> {</w:t>
      </w:r>
    </w:p>
    <w:p w14:paraId="3CC28050" w14:textId="77777777" w:rsidR="00FC458E" w:rsidRPr="00645E3C" w:rsidRDefault="00FC458E" w:rsidP="00FC458E">
      <w:pPr>
        <w:pStyle w:val="PL"/>
      </w:pPr>
      <w:r w:rsidRPr="00645E3C">
        <w:t xml:space="preserve">        ssb                             </w:t>
      </w:r>
      <w:r w:rsidRPr="00645E3C">
        <w:rPr>
          <w:color w:val="993366"/>
        </w:rPr>
        <w:t>SEQUENCE</w:t>
      </w:r>
      <w:r w:rsidRPr="00645E3C">
        <w:t xml:space="preserve"> {</w:t>
      </w:r>
    </w:p>
    <w:p w14:paraId="0CC149F1" w14:textId="77777777" w:rsidR="00FC458E" w:rsidRPr="00645E3C" w:rsidRDefault="00FC458E" w:rsidP="00FC458E">
      <w:pPr>
        <w:pStyle w:val="PL"/>
      </w:pPr>
      <w:r w:rsidRPr="00645E3C">
        <w:t xml:space="preserve">            ssb-ResourceList                </w:t>
      </w:r>
      <w:r w:rsidRPr="00645E3C">
        <w:rPr>
          <w:color w:val="993366"/>
        </w:rPr>
        <w:t>SEQUENCE</w:t>
      </w:r>
      <w:r w:rsidRPr="00645E3C">
        <w:t xml:space="preserve"> (</w:t>
      </w:r>
      <w:r w:rsidRPr="00645E3C">
        <w:rPr>
          <w:color w:val="993366"/>
        </w:rPr>
        <w:t>SIZE</w:t>
      </w:r>
      <w:r w:rsidRPr="00645E3C">
        <w:t>(1..maxRA-SSB-Resources))</w:t>
      </w:r>
      <w:r w:rsidRPr="00645E3C">
        <w:rPr>
          <w:color w:val="993366"/>
        </w:rPr>
        <w:t xml:space="preserve"> OF</w:t>
      </w:r>
      <w:r w:rsidRPr="00645E3C">
        <w:t xml:space="preserve"> CFRA-SSB-Resource,</w:t>
      </w:r>
    </w:p>
    <w:p w14:paraId="6E3E63F6" w14:textId="77777777" w:rsidR="00FC458E" w:rsidRPr="00645E3C" w:rsidRDefault="00FC458E" w:rsidP="00FC458E">
      <w:pPr>
        <w:pStyle w:val="PL"/>
      </w:pPr>
      <w:r w:rsidRPr="00645E3C">
        <w:t xml:space="preserve">            ra-ssb-OccasionMaskIndex        </w:t>
      </w:r>
      <w:r w:rsidRPr="00645E3C">
        <w:rPr>
          <w:color w:val="993366"/>
        </w:rPr>
        <w:t>INTEGER</w:t>
      </w:r>
      <w:r w:rsidRPr="00645E3C">
        <w:t xml:space="preserve"> (0..15)</w:t>
      </w:r>
    </w:p>
    <w:p w14:paraId="6A8DC428" w14:textId="77777777" w:rsidR="00FC458E" w:rsidRPr="00645E3C" w:rsidRDefault="00FC458E" w:rsidP="00FC458E">
      <w:pPr>
        <w:pStyle w:val="PL"/>
      </w:pPr>
      <w:r w:rsidRPr="00645E3C">
        <w:t xml:space="preserve">        },</w:t>
      </w:r>
    </w:p>
    <w:p w14:paraId="5BAB3308" w14:textId="77777777" w:rsidR="00FC458E" w:rsidRPr="00645E3C" w:rsidRDefault="00FC458E" w:rsidP="00FC458E">
      <w:pPr>
        <w:pStyle w:val="PL"/>
      </w:pPr>
      <w:r w:rsidRPr="00645E3C">
        <w:t xml:space="preserve">        csirs                           </w:t>
      </w:r>
      <w:r w:rsidRPr="00645E3C">
        <w:rPr>
          <w:color w:val="993366"/>
        </w:rPr>
        <w:t>SEQUENCE</w:t>
      </w:r>
      <w:r w:rsidRPr="00645E3C">
        <w:t xml:space="preserve"> {</w:t>
      </w:r>
    </w:p>
    <w:bookmarkEnd w:id="18"/>
    <w:p w14:paraId="51D1A773" w14:textId="77777777" w:rsidR="00FC458E" w:rsidRPr="00645E3C" w:rsidRDefault="00FC458E" w:rsidP="00FC458E">
      <w:pPr>
        <w:pStyle w:val="PL"/>
      </w:pPr>
      <w:r w:rsidRPr="00645E3C">
        <w:t xml:space="preserve">            csirs-ResourceList              </w:t>
      </w:r>
      <w:r w:rsidRPr="00645E3C">
        <w:rPr>
          <w:color w:val="993366"/>
        </w:rPr>
        <w:t>SEQUENCE</w:t>
      </w:r>
      <w:r w:rsidRPr="00645E3C">
        <w:t xml:space="preserve"> (</w:t>
      </w:r>
      <w:r w:rsidRPr="00645E3C">
        <w:rPr>
          <w:color w:val="993366"/>
        </w:rPr>
        <w:t>SIZE</w:t>
      </w:r>
      <w:r w:rsidRPr="00645E3C">
        <w:t>(1..maxRA-CSIRS-Resources))</w:t>
      </w:r>
      <w:r w:rsidRPr="00645E3C">
        <w:rPr>
          <w:color w:val="993366"/>
        </w:rPr>
        <w:t xml:space="preserve"> OF</w:t>
      </w:r>
      <w:r w:rsidRPr="00645E3C">
        <w:t xml:space="preserve"> CFRA-CSIRS-Resource,</w:t>
      </w:r>
    </w:p>
    <w:p w14:paraId="7311D60B" w14:textId="77777777" w:rsidR="00FC458E" w:rsidRPr="00645E3C" w:rsidRDefault="00FC458E" w:rsidP="00FC458E">
      <w:pPr>
        <w:pStyle w:val="PL"/>
      </w:pPr>
      <w:r w:rsidRPr="00645E3C">
        <w:t xml:space="preserve">            rsrp-ThresholdCSI-RS            RSRP-Range</w:t>
      </w:r>
    </w:p>
    <w:p w14:paraId="0E4D5A16" w14:textId="77777777" w:rsidR="00FC458E" w:rsidRPr="00645E3C" w:rsidRDefault="00FC458E" w:rsidP="00FC458E">
      <w:pPr>
        <w:pStyle w:val="PL"/>
      </w:pPr>
      <w:r w:rsidRPr="00645E3C">
        <w:t xml:space="preserve">        }</w:t>
      </w:r>
    </w:p>
    <w:p w14:paraId="4885BBA8" w14:textId="77777777" w:rsidR="00FC458E" w:rsidRPr="00645E3C" w:rsidRDefault="00FC458E" w:rsidP="00FC458E">
      <w:pPr>
        <w:pStyle w:val="PL"/>
      </w:pPr>
      <w:r w:rsidRPr="00645E3C">
        <w:t xml:space="preserve">    },</w:t>
      </w:r>
    </w:p>
    <w:p w14:paraId="4D7D08AD" w14:textId="77777777" w:rsidR="00FC458E" w:rsidRPr="00645E3C" w:rsidRDefault="00FC458E" w:rsidP="00FC458E">
      <w:pPr>
        <w:pStyle w:val="PL"/>
      </w:pPr>
      <w:r w:rsidRPr="00645E3C">
        <w:t xml:space="preserve">    ...,</w:t>
      </w:r>
    </w:p>
    <w:p w14:paraId="50C2BD39" w14:textId="77777777" w:rsidR="00FC458E" w:rsidRPr="00645E3C" w:rsidRDefault="00FC458E" w:rsidP="00FC458E">
      <w:pPr>
        <w:pStyle w:val="PL"/>
      </w:pPr>
      <w:r w:rsidRPr="00645E3C">
        <w:t xml:space="preserve">    [[</w:t>
      </w:r>
    </w:p>
    <w:p w14:paraId="59E20E85" w14:textId="77777777" w:rsidR="00FC458E" w:rsidRPr="00645E3C" w:rsidRDefault="00FC458E" w:rsidP="00FC458E">
      <w:pPr>
        <w:pStyle w:val="PL"/>
        <w:rPr>
          <w:color w:val="808080"/>
        </w:rPr>
      </w:pPr>
      <w:r w:rsidRPr="00645E3C">
        <w:t xml:space="preserve">    totalNumberOfRA-Preambles-v1530 </w:t>
      </w:r>
      <w:r w:rsidRPr="00645E3C">
        <w:rPr>
          <w:color w:val="993366"/>
        </w:rPr>
        <w:t>INTEGER</w:t>
      </w:r>
      <w:r w:rsidRPr="00645E3C">
        <w:t xml:space="preserve"> (1..63)                         </w:t>
      </w:r>
      <w:r w:rsidRPr="00645E3C">
        <w:rPr>
          <w:color w:val="993366"/>
        </w:rPr>
        <w:t>OPTIONAL</w:t>
      </w:r>
      <w:r w:rsidRPr="00645E3C">
        <w:t xml:space="preserve">        </w:t>
      </w:r>
      <w:r w:rsidRPr="00645E3C">
        <w:rPr>
          <w:color w:val="808080"/>
        </w:rPr>
        <w:t>-- Cond Occasions</w:t>
      </w:r>
    </w:p>
    <w:p w14:paraId="5053E3D9" w14:textId="77777777" w:rsidR="00FC458E" w:rsidRPr="00645E3C" w:rsidRDefault="00FC458E" w:rsidP="00FC458E">
      <w:pPr>
        <w:pStyle w:val="PL"/>
      </w:pPr>
      <w:r w:rsidRPr="00645E3C">
        <w:t xml:space="preserve">    ]]</w:t>
      </w:r>
    </w:p>
    <w:p w14:paraId="3D58EC60" w14:textId="77777777" w:rsidR="00FC458E" w:rsidRPr="00645E3C" w:rsidRDefault="00FC458E" w:rsidP="00FC458E">
      <w:pPr>
        <w:pStyle w:val="PL"/>
      </w:pPr>
      <w:r w:rsidRPr="00645E3C">
        <w:t>}</w:t>
      </w:r>
    </w:p>
    <w:p w14:paraId="1770F1F9" w14:textId="77777777" w:rsidR="00FC458E" w:rsidRPr="00645E3C" w:rsidRDefault="00FC458E" w:rsidP="00FC458E">
      <w:pPr>
        <w:pStyle w:val="PL"/>
      </w:pPr>
    </w:p>
    <w:p w14:paraId="62FFA1CA" w14:textId="77777777" w:rsidR="00FC458E" w:rsidRPr="00645E3C" w:rsidRDefault="00FC458E" w:rsidP="00FC458E">
      <w:pPr>
        <w:pStyle w:val="PL"/>
      </w:pPr>
      <w:r w:rsidRPr="00645E3C">
        <w:t xml:space="preserve">CFRA-SSB-Resource ::=           </w:t>
      </w:r>
      <w:r w:rsidRPr="00645E3C">
        <w:rPr>
          <w:color w:val="993366"/>
        </w:rPr>
        <w:t>SEQUENCE</w:t>
      </w:r>
      <w:r w:rsidRPr="00645E3C">
        <w:t xml:space="preserve"> {</w:t>
      </w:r>
    </w:p>
    <w:p w14:paraId="03EEB567" w14:textId="77777777" w:rsidR="00FC458E" w:rsidRPr="00645E3C" w:rsidRDefault="00FC458E" w:rsidP="00FC458E">
      <w:pPr>
        <w:pStyle w:val="PL"/>
      </w:pPr>
      <w:r w:rsidRPr="00645E3C">
        <w:t xml:space="preserve">    ssb                             SSB-Index,</w:t>
      </w:r>
    </w:p>
    <w:p w14:paraId="77B1DCEC" w14:textId="77777777" w:rsidR="00FC458E" w:rsidRPr="00645E3C" w:rsidRDefault="00FC458E" w:rsidP="00FC458E">
      <w:pPr>
        <w:pStyle w:val="PL"/>
      </w:pPr>
      <w:r w:rsidRPr="00645E3C">
        <w:t xml:space="preserve">    ra-PreambleIndex                </w:t>
      </w:r>
      <w:r w:rsidRPr="00645E3C">
        <w:rPr>
          <w:color w:val="993366"/>
        </w:rPr>
        <w:t>INTEGER</w:t>
      </w:r>
      <w:r w:rsidRPr="00645E3C">
        <w:t xml:space="preserve"> (0..63),</w:t>
      </w:r>
    </w:p>
    <w:p w14:paraId="7D7545E3" w14:textId="77777777" w:rsidR="00FC458E" w:rsidRPr="00645E3C" w:rsidRDefault="00FC458E" w:rsidP="00FC458E">
      <w:pPr>
        <w:pStyle w:val="PL"/>
      </w:pPr>
      <w:r w:rsidRPr="00645E3C">
        <w:t xml:space="preserve">    ...</w:t>
      </w:r>
    </w:p>
    <w:p w14:paraId="170714EC" w14:textId="77777777" w:rsidR="00FC458E" w:rsidRPr="00645E3C" w:rsidRDefault="00FC458E" w:rsidP="00FC458E">
      <w:pPr>
        <w:pStyle w:val="PL"/>
      </w:pPr>
      <w:r w:rsidRPr="00645E3C">
        <w:t>}</w:t>
      </w:r>
    </w:p>
    <w:p w14:paraId="05BA542A" w14:textId="77777777" w:rsidR="00FC458E" w:rsidRPr="00645E3C" w:rsidRDefault="00FC458E" w:rsidP="00FC458E">
      <w:pPr>
        <w:pStyle w:val="PL"/>
      </w:pPr>
    </w:p>
    <w:p w14:paraId="583B8C19" w14:textId="77777777" w:rsidR="00FC458E" w:rsidRPr="00645E3C" w:rsidRDefault="00FC458E" w:rsidP="00FC458E">
      <w:pPr>
        <w:pStyle w:val="PL"/>
      </w:pPr>
      <w:r w:rsidRPr="00645E3C">
        <w:t xml:space="preserve">CFRA-CSIRS-Resource ::=         </w:t>
      </w:r>
      <w:r w:rsidRPr="00645E3C">
        <w:rPr>
          <w:color w:val="993366"/>
        </w:rPr>
        <w:t>SEQUENCE</w:t>
      </w:r>
      <w:r w:rsidRPr="00645E3C">
        <w:t xml:space="preserve"> {</w:t>
      </w:r>
    </w:p>
    <w:p w14:paraId="7F7A87CD" w14:textId="77777777" w:rsidR="00FC458E" w:rsidRPr="00645E3C" w:rsidRDefault="00FC458E" w:rsidP="00FC458E">
      <w:pPr>
        <w:pStyle w:val="PL"/>
      </w:pPr>
      <w:r w:rsidRPr="00645E3C">
        <w:t xml:space="preserve">    csi-RS                          CSI-RS-Index,</w:t>
      </w:r>
    </w:p>
    <w:p w14:paraId="1AB8B2D2" w14:textId="77777777" w:rsidR="00FC458E" w:rsidRPr="00645E3C" w:rsidRDefault="00FC458E" w:rsidP="00FC458E">
      <w:pPr>
        <w:pStyle w:val="PL"/>
      </w:pPr>
      <w:r w:rsidRPr="00645E3C">
        <w:t xml:space="preserve">    ra-OccasionList                 </w:t>
      </w:r>
      <w:r w:rsidRPr="00645E3C">
        <w:rPr>
          <w:color w:val="993366"/>
        </w:rPr>
        <w:t>SEQUENCE</w:t>
      </w:r>
      <w:r w:rsidRPr="00645E3C">
        <w:t xml:space="preserve"> (</w:t>
      </w:r>
      <w:r w:rsidRPr="00645E3C">
        <w:rPr>
          <w:color w:val="993366"/>
        </w:rPr>
        <w:t>SIZE</w:t>
      </w:r>
      <w:r w:rsidRPr="00645E3C">
        <w:t>(1..maxRA-OccasionsPerCSIRS))</w:t>
      </w:r>
      <w:r w:rsidRPr="00645E3C">
        <w:rPr>
          <w:color w:val="993366"/>
        </w:rPr>
        <w:t xml:space="preserve"> OF</w:t>
      </w:r>
      <w:r w:rsidRPr="00645E3C">
        <w:t xml:space="preserve"> </w:t>
      </w:r>
      <w:r w:rsidRPr="00645E3C">
        <w:rPr>
          <w:color w:val="993366"/>
        </w:rPr>
        <w:t>INTEGER</w:t>
      </w:r>
      <w:r w:rsidRPr="00645E3C">
        <w:t xml:space="preserve"> (0..maxRA-Occasions-1),</w:t>
      </w:r>
    </w:p>
    <w:p w14:paraId="3AB0D2C5" w14:textId="77777777" w:rsidR="00FC458E" w:rsidRPr="00645E3C" w:rsidRDefault="00FC458E" w:rsidP="00FC458E">
      <w:pPr>
        <w:pStyle w:val="PL"/>
      </w:pPr>
      <w:r w:rsidRPr="00645E3C">
        <w:t xml:space="preserve">    ra-PreambleIndex                </w:t>
      </w:r>
      <w:r w:rsidRPr="00645E3C">
        <w:rPr>
          <w:color w:val="993366"/>
        </w:rPr>
        <w:t>INTEGER</w:t>
      </w:r>
      <w:r w:rsidRPr="00645E3C">
        <w:t xml:space="preserve"> (0..63),</w:t>
      </w:r>
    </w:p>
    <w:p w14:paraId="2C92970D" w14:textId="77777777" w:rsidR="00FC458E" w:rsidRPr="00645E3C" w:rsidRDefault="00FC458E" w:rsidP="00FC458E">
      <w:pPr>
        <w:pStyle w:val="PL"/>
      </w:pPr>
      <w:r w:rsidRPr="00645E3C">
        <w:t xml:space="preserve">    ...</w:t>
      </w:r>
    </w:p>
    <w:p w14:paraId="0EB98C24" w14:textId="77777777" w:rsidR="00FC458E" w:rsidRPr="00645E3C" w:rsidRDefault="00FC458E" w:rsidP="00FC458E">
      <w:pPr>
        <w:pStyle w:val="PL"/>
      </w:pPr>
      <w:r w:rsidRPr="00645E3C">
        <w:t>}</w:t>
      </w:r>
    </w:p>
    <w:p w14:paraId="7F420050" w14:textId="77777777" w:rsidR="00FC458E" w:rsidRPr="00645E3C" w:rsidRDefault="00FC458E" w:rsidP="00FC458E">
      <w:pPr>
        <w:pStyle w:val="PL"/>
      </w:pPr>
    </w:p>
    <w:p w14:paraId="221308F5" w14:textId="77777777" w:rsidR="00FC458E" w:rsidRPr="00645E3C" w:rsidRDefault="00FC458E" w:rsidP="00FC458E">
      <w:pPr>
        <w:pStyle w:val="PL"/>
        <w:rPr>
          <w:color w:val="808080"/>
        </w:rPr>
      </w:pPr>
      <w:r w:rsidRPr="00645E3C">
        <w:rPr>
          <w:color w:val="808080"/>
        </w:rPr>
        <w:t>-- TAG-RACH-CONFIG-DEDICATED-STOP</w:t>
      </w:r>
    </w:p>
    <w:p w14:paraId="4F4B5746" w14:textId="77777777" w:rsidR="00FC458E" w:rsidRPr="00645E3C" w:rsidRDefault="00FC458E" w:rsidP="00FC458E">
      <w:pPr>
        <w:pStyle w:val="PL"/>
        <w:rPr>
          <w:color w:val="808080"/>
        </w:rPr>
      </w:pPr>
      <w:r w:rsidRPr="00645E3C">
        <w:rPr>
          <w:color w:val="808080"/>
        </w:rPr>
        <w:t>-- ASN1STOP</w:t>
      </w:r>
    </w:p>
    <w:p w14:paraId="18600215" w14:textId="77777777" w:rsidR="00FC458E" w:rsidRPr="00645E3C" w:rsidRDefault="00FC458E" w:rsidP="00FC45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458E" w:rsidRPr="00645E3C" w14:paraId="4D8AFCFB" w14:textId="77777777" w:rsidTr="00BB2D54">
        <w:tc>
          <w:tcPr>
            <w:tcW w:w="14507" w:type="dxa"/>
            <w:tcBorders>
              <w:top w:val="single" w:sz="4" w:space="0" w:color="auto"/>
              <w:left w:val="single" w:sz="4" w:space="0" w:color="auto"/>
              <w:bottom w:val="single" w:sz="4" w:space="0" w:color="auto"/>
              <w:right w:val="single" w:sz="4" w:space="0" w:color="auto"/>
            </w:tcBorders>
            <w:hideMark/>
          </w:tcPr>
          <w:p w14:paraId="363C9774" w14:textId="77777777" w:rsidR="00FC458E" w:rsidRPr="00645E3C" w:rsidRDefault="00FC458E" w:rsidP="00BB2D54">
            <w:pPr>
              <w:pStyle w:val="TAH"/>
              <w:rPr>
                <w:szCs w:val="22"/>
                <w:lang w:val="en-GB" w:eastAsia="ja-JP"/>
              </w:rPr>
            </w:pPr>
            <w:r w:rsidRPr="00645E3C">
              <w:rPr>
                <w:i/>
                <w:szCs w:val="22"/>
                <w:lang w:val="en-GB" w:eastAsia="ja-JP"/>
              </w:rPr>
              <w:lastRenderedPageBreak/>
              <w:t>CFRA-CSIRS-Resource field descriptions</w:t>
            </w:r>
          </w:p>
        </w:tc>
      </w:tr>
      <w:tr w:rsidR="00FC458E" w:rsidRPr="00645E3C" w14:paraId="40491025" w14:textId="77777777" w:rsidTr="00BB2D54">
        <w:tc>
          <w:tcPr>
            <w:tcW w:w="14507" w:type="dxa"/>
            <w:tcBorders>
              <w:top w:val="single" w:sz="4" w:space="0" w:color="auto"/>
              <w:left w:val="single" w:sz="4" w:space="0" w:color="auto"/>
              <w:bottom w:val="single" w:sz="4" w:space="0" w:color="auto"/>
              <w:right w:val="single" w:sz="4" w:space="0" w:color="auto"/>
            </w:tcBorders>
            <w:hideMark/>
          </w:tcPr>
          <w:p w14:paraId="6817F9BB" w14:textId="77777777" w:rsidR="00FC458E" w:rsidRPr="00645E3C" w:rsidRDefault="00FC458E" w:rsidP="00BB2D54">
            <w:pPr>
              <w:pStyle w:val="TAL"/>
              <w:rPr>
                <w:szCs w:val="22"/>
                <w:lang w:val="en-GB" w:eastAsia="ja-JP"/>
              </w:rPr>
            </w:pPr>
            <w:r w:rsidRPr="00645E3C">
              <w:rPr>
                <w:b/>
                <w:i/>
                <w:szCs w:val="22"/>
                <w:lang w:val="en-GB" w:eastAsia="ja-JP"/>
              </w:rPr>
              <w:t>csi-RS</w:t>
            </w:r>
          </w:p>
          <w:p w14:paraId="7AD45EE2" w14:textId="77777777" w:rsidR="00FC458E" w:rsidRPr="00645E3C" w:rsidRDefault="00FC458E" w:rsidP="00BB2D54">
            <w:pPr>
              <w:pStyle w:val="TAL"/>
              <w:rPr>
                <w:szCs w:val="22"/>
                <w:lang w:val="en-GB" w:eastAsia="ja-JP"/>
              </w:rPr>
            </w:pPr>
            <w:r w:rsidRPr="00645E3C">
              <w:rPr>
                <w:szCs w:val="22"/>
                <w:lang w:val="en-GB" w:eastAsia="ja-JP"/>
              </w:rPr>
              <w:t>The ID of a CSI-RS resource defined in the measurement object associated with this serving cell.</w:t>
            </w:r>
          </w:p>
        </w:tc>
      </w:tr>
      <w:tr w:rsidR="00FC458E" w:rsidRPr="00645E3C" w14:paraId="4EA12B0D" w14:textId="77777777" w:rsidTr="00BB2D54">
        <w:tc>
          <w:tcPr>
            <w:tcW w:w="14507" w:type="dxa"/>
            <w:tcBorders>
              <w:top w:val="single" w:sz="4" w:space="0" w:color="auto"/>
              <w:left w:val="single" w:sz="4" w:space="0" w:color="auto"/>
              <w:bottom w:val="single" w:sz="4" w:space="0" w:color="auto"/>
              <w:right w:val="single" w:sz="4" w:space="0" w:color="auto"/>
            </w:tcBorders>
            <w:hideMark/>
          </w:tcPr>
          <w:p w14:paraId="4DFD21A6" w14:textId="77777777" w:rsidR="00FC458E" w:rsidRPr="00645E3C" w:rsidRDefault="00FC458E" w:rsidP="00BB2D54">
            <w:pPr>
              <w:pStyle w:val="TAL"/>
              <w:rPr>
                <w:szCs w:val="22"/>
                <w:lang w:val="en-GB" w:eastAsia="ja-JP"/>
              </w:rPr>
            </w:pPr>
            <w:r w:rsidRPr="00645E3C">
              <w:rPr>
                <w:b/>
                <w:i/>
                <w:szCs w:val="22"/>
                <w:lang w:val="en-GB" w:eastAsia="ja-JP"/>
              </w:rPr>
              <w:t>ra-OccasionList</w:t>
            </w:r>
          </w:p>
          <w:p w14:paraId="0300BEB7" w14:textId="77777777" w:rsidR="00FC458E" w:rsidRPr="00645E3C" w:rsidRDefault="00FC458E" w:rsidP="00BB2D54">
            <w:pPr>
              <w:pStyle w:val="TAL"/>
              <w:rPr>
                <w:szCs w:val="22"/>
                <w:lang w:val="en-GB" w:eastAsia="ja-JP"/>
              </w:rPr>
            </w:pPr>
            <w:r w:rsidRPr="00645E3C">
              <w:rPr>
                <w:szCs w:val="22"/>
                <w:lang w:val="en-GB" w:eastAsia="ja-JP"/>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FC458E" w:rsidRPr="00645E3C" w14:paraId="6DA12778" w14:textId="77777777" w:rsidTr="00BB2D54">
        <w:tc>
          <w:tcPr>
            <w:tcW w:w="14507" w:type="dxa"/>
            <w:tcBorders>
              <w:top w:val="single" w:sz="4" w:space="0" w:color="auto"/>
              <w:left w:val="single" w:sz="4" w:space="0" w:color="auto"/>
              <w:bottom w:val="single" w:sz="4" w:space="0" w:color="auto"/>
              <w:right w:val="single" w:sz="4" w:space="0" w:color="auto"/>
            </w:tcBorders>
            <w:hideMark/>
          </w:tcPr>
          <w:p w14:paraId="17FD70E3" w14:textId="77777777" w:rsidR="00FC458E" w:rsidRPr="00645E3C" w:rsidRDefault="00FC458E" w:rsidP="00BB2D54">
            <w:pPr>
              <w:pStyle w:val="TAL"/>
              <w:rPr>
                <w:szCs w:val="22"/>
                <w:lang w:val="en-GB" w:eastAsia="ja-JP"/>
              </w:rPr>
            </w:pPr>
            <w:r w:rsidRPr="00645E3C">
              <w:rPr>
                <w:b/>
                <w:i/>
                <w:szCs w:val="22"/>
                <w:lang w:val="en-GB" w:eastAsia="ja-JP"/>
              </w:rPr>
              <w:t>ra-PreambleIndex</w:t>
            </w:r>
          </w:p>
          <w:p w14:paraId="70E072CD" w14:textId="77777777" w:rsidR="00FC458E" w:rsidRPr="00645E3C" w:rsidRDefault="00FC458E" w:rsidP="00BB2D54">
            <w:pPr>
              <w:pStyle w:val="TAL"/>
              <w:rPr>
                <w:szCs w:val="22"/>
                <w:lang w:val="en-GB" w:eastAsia="ja-JP"/>
              </w:rPr>
            </w:pPr>
            <w:r w:rsidRPr="00645E3C">
              <w:rPr>
                <w:szCs w:val="22"/>
                <w:lang w:val="en-GB" w:eastAsia="ja-JP"/>
              </w:rPr>
              <w:t>The RA preamble index to use in the RA occasions associated with this CSI-RS.</w:t>
            </w:r>
          </w:p>
        </w:tc>
      </w:tr>
    </w:tbl>
    <w:p w14:paraId="5A741051" w14:textId="77777777" w:rsidR="00FC458E" w:rsidRPr="00645E3C" w:rsidRDefault="00FC458E" w:rsidP="00FC45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458E" w:rsidRPr="00645E3C" w14:paraId="4F5E67B8" w14:textId="77777777" w:rsidTr="00BB2D54">
        <w:tc>
          <w:tcPr>
            <w:tcW w:w="14173" w:type="dxa"/>
            <w:tcBorders>
              <w:top w:val="single" w:sz="4" w:space="0" w:color="auto"/>
              <w:left w:val="single" w:sz="4" w:space="0" w:color="auto"/>
              <w:bottom w:val="single" w:sz="4" w:space="0" w:color="auto"/>
              <w:right w:val="single" w:sz="4" w:space="0" w:color="auto"/>
            </w:tcBorders>
            <w:hideMark/>
          </w:tcPr>
          <w:p w14:paraId="31A2D8A8" w14:textId="77777777" w:rsidR="00FC458E" w:rsidRPr="00645E3C" w:rsidRDefault="00FC458E" w:rsidP="00BB2D54">
            <w:pPr>
              <w:pStyle w:val="TAH"/>
              <w:rPr>
                <w:szCs w:val="22"/>
                <w:lang w:val="en-GB" w:eastAsia="ja-JP"/>
              </w:rPr>
            </w:pPr>
            <w:r w:rsidRPr="00645E3C">
              <w:rPr>
                <w:i/>
                <w:szCs w:val="22"/>
                <w:lang w:val="en-GB" w:eastAsia="ja-JP"/>
              </w:rPr>
              <w:t>CFRA field descriptions</w:t>
            </w:r>
          </w:p>
        </w:tc>
      </w:tr>
      <w:tr w:rsidR="00FC458E" w:rsidRPr="00645E3C" w14:paraId="40D41F4D" w14:textId="77777777" w:rsidTr="00BB2D54">
        <w:tc>
          <w:tcPr>
            <w:tcW w:w="14173" w:type="dxa"/>
            <w:tcBorders>
              <w:top w:val="single" w:sz="4" w:space="0" w:color="auto"/>
              <w:left w:val="single" w:sz="4" w:space="0" w:color="auto"/>
              <w:bottom w:val="single" w:sz="4" w:space="0" w:color="auto"/>
              <w:right w:val="single" w:sz="4" w:space="0" w:color="auto"/>
            </w:tcBorders>
          </w:tcPr>
          <w:p w14:paraId="73BDCAA4" w14:textId="77777777" w:rsidR="00FC458E" w:rsidRPr="00645E3C" w:rsidRDefault="00FC458E" w:rsidP="00BB2D54">
            <w:pPr>
              <w:pStyle w:val="TAL"/>
              <w:rPr>
                <w:szCs w:val="22"/>
                <w:lang w:val="en-GB" w:eastAsia="ja-JP"/>
              </w:rPr>
            </w:pPr>
            <w:r w:rsidRPr="00645E3C">
              <w:rPr>
                <w:b/>
                <w:i/>
                <w:szCs w:val="22"/>
                <w:lang w:val="en-GB" w:eastAsia="ja-JP"/>
              </w:rPr>
              <w:t>occasions</w:t>
            </w:r>
          </w:p>
          <w:p w14:paraId="5313FCBF" w14:textId="632E8799" w:rsidR="00FC458E" w:rsidRPr="00480E8D" w:rsidRDefault="00FC458E" w:rsidP="00BB2D54">
            <w:pPr>
              <w:pStyle w:val="TAL"/>
              <w:rPr>
                <w:szCs w:val="22"/>
                <w:lang w:val="en-US" w:eastAsia="ja-JP"/>
                <w:rPrChange w:id="19" w:author="GuoYinghao" w:date="2019-02-14T14:52:00Z">
                  <w:rPr>
                    <w:szCs w:val="22"/>
                    <w:lang w:val="en-GB" w:eastAsia="ja-JP"/>
                  </w:rPr>
                </w:rPrChange>
              </w:rPr>
            </w:pPr>
            <w:r w:rsidRPr="00645E3C">
              <w:rPr>
                <w:szCs w:val="22"/>
                <w:lang w:val="en-GB" w:eastAsia="ja-JP"/>
              </w:rPr>
              <w:t>RA occasions for contention free random access. If the field is absent, the UE uses the RA occasions configured in RACH-ConfigCommon in the first active UL BWP.</w:t>
            </w:r>
            <w:ins w:id="20" w:author="GuoYinghao" w:date="2019-02-14T14:52:00Z">
              <w:r w:rsidR="004F1FF8">
                <w:rPr>
                  <w:szCs w:val="22"/>
                  <w:lang w:val="en-GB" w:eastAsia="ja-JP"/>
                </w:rPr>
                <w:t xml:space="preserve"> For RACH parameters </w:t>
              </w:r>
              <w:r w:rsidR="002A4DC7" w:rsidRPr="00337972">
                <w:rPr>
                  <w:i/>
                  <w:rPrChange w:id="21" w:author="GuoYinghao" w:date="2019-02-14T14:53:00Z">
                    <w:rPr/>
                  </w:rPrChange>
                </w:rPr>
                <w:t>rsrp-ThresholdSSB, prach-RootSequenceIndex, msg1-SubcarrierSpacing</w:t>
              </w:r>
              <w:r w:rsidR="002A4DC7">
                <w:t xml:space="preserve"> and </w:t>
              </w:r>
              <w:r w:rsidR="002A4DC7" w:rsidRPr="00337972">
                <w:rPr>
                  <w:i/>
                  <w:rPrChange w:id="22" w:author="GuoYinghao" w:date="2019-02-14T14:53:00Z">
                    <w:rPr/>
                  </w:rPrChange>
                </w:rPr>
                <w:t>restrictedSetConfig</w:t>
              </w:r>
              <w:r w:rsidR="00480E8D">
                <w:rPr>
                  <w:lang w:val="en-US"/>
                </w:rPr>
                <w:t>, they follow the corresponding values in RACH-ConfigCommon</w:t>
              </w:r>
            </w:ins>
            <w:ins w:id="23" w:author="GuoYinghao" w:date="2019-02-15T10:52:00Z">
              <w:r w:rsidR="00822F39">
                <w:rPr>
                  <w:lang w:val="en-US"/>
                </w:rPr>
                <w:t xml:space="preserve"> in handover command</w:t>
              </w:r>
              <w:r w:rsidR="002C0055">
                <w:rPr>
                  <w:lang w:val="en-US"/>
                </w:rPr>
                <w:t>.</w:t>
              </w:r>
            </w:ins>
          </w:p>
        </w:tc>
      </w:tr>
      <w:tr w:rsidR="00FC458E" w:rsidRPr="00645E3C" w14:paraId="40F1AC4C" w14:textId="77777777" w:rsidTr="00BB2D54">
        <w:tc>
          <w:tcPr>
            <w:tcW w:w="14173" w:type="dxa"/>
            <w:tcBorders>
              <w:top w:val="single" w:sz="4" w:space="0" w:color="auto"/>
              <w:left w:val="single" w:sz="4" w:space="0" w:color="auto"/>
              <w:bottom w:val="single" w:sz="4" w:space="0" w:color="auto"/>
              <w:right w:val="single" w:sz="4" w:space="0" w:color="auto"/>
            </w:tcBorders>
            <w:hideMark/>
          </w:tcPr>
          <w:p w14:paraId="24C1A6BD" w14:textId="77777777" w:rsidR="00FC458E" w:rsidRPr="00645E3C" w:rsidRDefault="00FC458E" w:rsidP="00BB2D54">
            <w:pPr>
              <w:pStyle w:val="TAL"/>
              <w:rPr>
                <w:szCs w:val="22"/>
                <w:lang w:val="en-GB" w:eastAsia="ja-JP"/>
              </w:rPr>
            </w:pPr>
            <w:r w:rsidRPr="00645E3C">
              <w:rPr>
                <w:b/>
                <w:i/>
                <w:szCs w:val="22"/>
                <w:lang w:val="en-GB" w:eastAsia="ja-JP"/>
              </w:rPr>
              <w:t>ra-ssb-OccasionMaskIndex</w:t>
            </w:r>
          </w:p>
          <w:p w14:paraId="34266B5D" w14:textId="77777777" w:rsidR="00FC458E" w:rsidRPr="00645E3C" w:rsidRDefault="00FC458E" w:rsidP="00BB2D54">
            <w:pPr>
              <w:pStyle w:val="TAL"/>
              <w:rPr>
                <w:szCs w:val="22"/>
                <w:lang w:val="en-GB" w:eastAsia="ja-JP"/>
              </w:rPr>
            </w:pPr>
            <w:r w:rsidRPr="00645E3C">
              <w:rPr>
                <w:szCs w:val="22"/>
                <w:lang w:val="en-GB" w:eastAsia="ja-JP"/>
              </w:rPr>
              <w:t>Explicitly signalled PRACH Mask Index for RA Resource selection in TS 36.321. The mask is valid for all SSB resources signalled in ssb-ResourceList</w:t>
            </w:r>
          </w:p>
        </w:tc>
      </w:tr>
      <w:tr w:rsidR="00FC458E" w:rsidRPr="00645E3C" w14:paraId="041DE0AA" w14:textId="77777777" w:rsidTr="00BB2D54">
        <w:tc>
          <w:tcPr>
            <w:tcW w:w="14173" w:type="dxa"/>
            <w:tcBorders>
              <w:top w:val="single" w:sz="4" w:space="0" w:color="auto"/>
              <w:left w:val="single" w:sz="4" w:space="0" w:color="auto"/>
              <w:bottom w:val="single" w:sz="4" w:space="0" w:color="auto"/>
              <w:right w:val="single" w:sz="4" w:space="0" w:color="auto"/>
            </w:tcBorders>
            <w:hideMark/>
          </w:tcPr>
          <w:p w14:paraId="126BAD77" w14:textId="77777777" w:rsidR="00FC458E" w:rsidRPr="00645E3C" w:rsidRDefault="00FC458E" w:rsidP="00BB2D54">
            <w:pPr>
              <w:pStyle w:val="TAL"/>
              <w:rPr>
                <w:b/>
                <w:i/>
                <w:szCs w:val="22"/>
                <w:lang w:val="en-GB" w:eastAsia="ja-JP"/>
              </w:rPr>
            </w:pPr>
            <w:r w:rsidRPr="00645E3C">
              <w:rPr>
                <w:b/>
                <w:i/>
                <w:szCs w:val="22"/>
                <w:lang w:val="en-GB" w:eastAsia="ja-JP"/>
              </w:rPr>
              <w:t>rach-ConfigGeneric</w:t>
            </w:r>
          </w:p>
          <w:p w14:paraId="47EA5724" w14:textId="77777777" w:rsidR="00FC458E" w:rsidRPr="00645E3C" w:rsidRDefault="00FC458E" w:rsidP="00BB2D54">
            <w:pPr>
              <w:pStyle w:val="TAL"/>
              <w:rPr>
                <w:szCs w:val="22"/>
                <w:lang w:val="en-GB" w:eastAsia="ja-JP"/>
              </w:rPr>
            </w:pPr>
            <w:r w:rsidRPr="00645E3C">
              <w:rPr>
                <w:szCs w:val="22"/>
                <w:lang w:val="en-GB" w:eastAsia="ja-JP"/>
              </w:rPr>
              <w:t xml:space="preserve">Configuration of contention free random access occasions for CFRA. The UE shall ignore </w:t>
            </w:r>
            <w:r w:rsidRPr="00645E3C">
              <w:rPr>
                <w:i/>
                <w:szCs w:val="22"/>
                <w:lang w:val="en-GB" w:eastAsia="ja-JP"/>
              </w:rPr>
              <w:t>preambleReceivedTargetPower</w:t>
            </w:r>
            <w:r w:rsidRPr="00645E3C">
              <w:rPr>
                <w:szCs w:val="22"/>
                <w:lang w:val="en-GB" w:eastAsia="ja-JP"/>
              </w:rPr>
              <w:t xml:space="preserve">, </w:t>
            </w:r>
            <w:r w:rsidRPr="00645E3C">
              <w:rPr>
                <w:i/>
                <w:szCs w:val="22"/>
                <w:lang w:val="en-GB" w:eastAsia="ja-JP"/>
              </w:rPr>
              <w:t>preambleTransMax</w:t>
            </w:r>
            <w:r w:rsidRPr="00645E3C">
              <w:rPr>
                <w:szCs w:val="22"/>
                <w:lang w:val="en-GB" w:eastAsia="ja-JP"/>
              </w:rPr>
              <w:t xml:space="preserve">, </w:t>
            </w:r>
            <w:r w:rsidRPr="00645E3C">
              <w:rPr>
                <w:i/>
                <w:szCs w:val="22"/>
                <w:lang w:val="en-GB" w:eastAsia="ja-JP"/>
              </w:rPr>
              <w:t>powerRampingStep</w:t>
            </w:r>
            <w:r w:rsidRPr="00645E3C">
              <w:rPr>
                <w:szCs w:val="22"/>
                <w:lang w:val="en-GB" w:eastAsia="ja-JP"/>
              </w:rPr>
              <w:t xml:space="preserve">, </w:t>
            </w:r>
            <w:r w:rsidRPr="00645E3C">
              <w:rPr>
                <w:i/>
                <w:szCs w:val="22"/>
                <w:lang w:val="en-GB" w:eastAsia="ja-JP"/>
              </w:rPr>
              <w:t>ra-ResponseWindow</w:t>
            </w:r>
            <w:r w:rsidRPr="00645E3C">
              <w:rPr>
                <w:szCs w:val="22"/>
                <w:lang w:val="en-GB" w:eastAsia="ja-JP"/>
              </w:rPr>
              <w:t xml:space="preserve"> signaled within this field and use the corresponding values provided in </w:t>
            </w:r>
            <w:r w:rsidRPr="00645E3C">
              <w:rPr>
                <w:i/>
                <w:szCs w:val="22"/>
                <w:lang w:val="en-GB" w:eastAsia="ja-JP"/>
              </w:rPr>
              <w:t>RACH-ConfigCommon</w:t>
            </w:r>
            <w:r w:rsidRPr="00645E3C">
              <w:rPr>
                <w:szCs w:val="22"/>
                <w:lang w:val="en-GB" w:eastAsia="ja-JP"/>
              </w:rPr>
              <w:t>.</w:t>
            </w:r>
          </w:p>
        </w:tc>
      </w:tr>
      <w:tr w:rsidR="00FC458E" w:rsidRPr="00645E3C" w14:paraId="06874771" w14:textId="77777777" w:rsidTr="00BB2D54">
        <w:tc>
          <w:tcPr>
            <w:tcW w:w="14173" w:type="dxa"/>
            <w:tcBorders>
              <w:top w:val="single" w:sz="4" w:space="0" w:color="auto"/>
              <w:left w:val="single" w:sz="4" w:space="0" w:color="auto"/>
              <w:bottom w:val="single" w:sz="4" w:space="0" w:color="auto"/>
              <w:right w:val="single" w:sz="4" w:space="0" w:color="auto"/>
            </w:tcBorders>
            <w:hideMark/>
          </w:tcPr>
          <w:p w14:paraId="09409268" w14:textId="77777777" w:rsidR="00FC458E" w:rsidRPr="00645E3C" w:rsidRDefault="00FC458E" w:rsidP="00BB2D54">
            <w:pPr>
              <w:pStyle w:val="TAL"/>
              <w:rPr>
                <w:b/>
                <w:i/>
                <w:szCs w:val="22"/>
                <w:lang w:val="en-GB" w:eastAsia="ja-JP"/>
              </w:rPr>
            </w:pPr>
            <w:r w:rsidRPr="00645E3C">
              <w:rPr>
                <w:b/>
                <w:i/>
                <w:szCs w:val="22"/>
                <w:lang w:val="en-GB" w:eastAsia="ja-JP"/>
              </w:rPr>
              <w:t>ssb-perRACH-Occasion</w:t>
            </w:r>
          </w:p>
          <w:p w14:paraId="0D3D5F8C" w14:textId="77777777" w:rsidR="00FC458E" w:rsidRPr="00645E3C" w:rsidRDefault="00FC458E" w:rsidP="00BB2D54">
            <w:pPr>
              <w:pStyle w:val="TAL"/>
              <w:rPr>
                <w:szCs w:val="22"/>
                <w:lang w:val="en-GB" w:eastAsia="ja-JP"/>
              </w:rPr>
            </w:pPr>
            <w:r w:rsidRPr="00645E3C">
              <w:rPr>
                <w:szCs w:val="22"/>
                <w:lang w:val="en-GB" w:eastAsia="ja-JP"/>
              </w:rPr>
              <w:t>Number of SSBs per RACH occasion (L1 parameter 'SSB-per-rach-occasion').</w:t>
            </w:r>
          </w:p>
        </w:tc>
      </w:tr>
      <w:tr w:rsidR="00FC458E" w:rsidRPr="00645E3C" w14:paraId="142ECE19" w14:textId="77777777" w:rsidTr="00BB2D54">
        <w:tc>
          <w:tcPr>
            <w:tcW w:w="14173" w:type="dxa"/>
            <w:tcBorders>
              <w:top w:val="single" w:sz="4" w:space="0" w:color="auto"/>
              <w:left w:val="single" w:sz="4" w:space="0" w:color="auto"/>
              <w:bottom w:val="single" w:sz="4" w:space="0" w:color="auto"/>
              <w:right w:val="single" w:sz="4" w:space="0" w:color="auto"/>
            </w:tcBorders>
          </w:tcPr>
          <w:p w14:paraId="0ECC7BC4" w14:textId="77777777" w:rsidR="00FC458E" w:rsidRPr="00645E3C" w:rsidRDefault="00FC458E" w:rsidP="00BB2D54">
            <w:pPr>
              <w:pStyle w:val="TAL"/>
              <w:rPr>
                <w:szCs w:val="22"/>
                <w:lang w:val="en-GB" w:eastAsia="ja-JP"/>
              </w:rPr>
            </w:pPr>
            <w:r w:rsidRPr="00645E3C">
              <w:rPr>
                <w:b/>
                <w:i/>
                <w:szCs w:val="22"/>
                <w:lang w:val="en-GB" w:eastAsia="ja-JP"/>
              </w:rPr>
              <w:t>totalNumberOfRA-Preambles</w:t>
            </w:r>
          </w:p>
          <w:p w14:paraId="55B4CD24" w14:textId="77777777" w:rsidR="00FC458E" w:rsidRPr="00645E3C" w:rsidRDefault="00FC458E" w:rsidP="00BB2D54">
            <w:pPr>
              <w:pStyle w:val="TAL"/>
              <w:rPr>
                <w:szCs w:val="22"/>
                <w:lang w:val="en-GB" w:eastAsia="ja-JP"/>
              </w:rPr>
            </w:pPr>
            <w:r w:rsidRPr="00645E3C">
              <w:rPr>
                <w:szCs w:val="22"/>
                <w:lang w:val="en-GB" w:eastAsia="ja-JP"/>
              </w:rPr>
              <w:t>Total number of preambles used for contention free random access in the RACH resources defined in CFRA, excluding preambles used for other purposes (e.g. for SI request). If the field is absent but the field occasions is present, the UE may assume all the 64 preambles are for RA. The setting should be consistent with the setting of ssb-perRACH-Occasion, if present, i.e. it should be a multiple of the number of SSBs per RACH occasion.</w:t>
            </w:r>
          </w:p>
        </w:tc>
      </w:tr>
    </w:tbl>
    <w:p w14:paraId="62A55DC3" w14:textId="77777777" w:rsidR="00FC458E" w:rsidRPr="00645E3C" w:rsidRDefault="00FC458E" w:rsidP="00FC45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458E" w:rsidRPr="00645E3C" w14:paraId="25B42736" w14:textId="77777777" w:rsidTr="00BB2D54">
        <w:tc>
          <w:tcPr>
            <w:tcW w:w="14507" w:type="dxa"/>
            <w:tcBorders>
              <w:top w:val="single" w:sz="4" w:space="0" w:color="auto"/>
              <w:left w:val="single" w:sz="4" w:space="0" w:color="auto"/>
              <w:bottom w:val="single" w:sz="4" w:space="0" w:color="auto"/>
              <w:right w:val="single" w:sz="4" w:space="0" w:color="auto"/>
            </w:tcBorders>
            <w:hideMark/>
          </w:tcPr>
          <w:p w14:paraId="7D0AE305" w14:textId="77777777" w:rsidR="00FC458E" w:rsidRPr="00645E3C" w:rsidRDefault="00FC458E" w:rsidP="00BB2D54">
            <w:pPr>
              <w:pStyle w:val="TAH"/>
              <w:rPr>
                <w:szCs w:val="22"/>
                <w:lang w:val="en-GB" w:eastAsia="ja-JP"/>
              </w:rPr>
            </w:pPr>
            <w:r w:rsidRPr="00645E3C">
              <w:rPr>
                <w:i/>
                <w:szCs w:val="22"/>
                <w:lang w:val="en-GB" w:eastAsia="ja-JP"/>
              </w:rPr>
              <w:t>CFRA-SSB-Resource field descriptions</w:t>
            </w:r>
          </w:p>
        </w:tc>
      </w:tr>
      <w:tr w:rsidR="00FC458E" w:rsidRPr="00645E3C" w14:paraId="3AE71BEA" w14:textId="77777777" w:rsidTr="00BB2D54">
        <w:tc>
          <w:tcPr>
            <w:tcW w:w="14507" w:type="dxa"/>
            <w:tcBorders>
              <w:top w:val="single" w:sz="4" w:space="0" w:color="auto"/>
              <w:left w:val="single" w:sz="4" w:space="0" w:color="auto"/>
              <w:bottom w:val="single" w:sz="4" w:space="0" w:color="auto"/>
              <w:right w:val="single" w:sz="4" w:space="0" w:color="auto"/>
            </w:tcBorders>
            <w:hideMark/>
          </w:tcPr>
          <w:p w14:paraId="0B5107C8" w14:textId="77777777" w:rsidR="00FC458E" w:rsidRPr="00645E3C" w:rsidRDefault="00FC458E" w:rsidP="00BB2D54">
            <w:pPr>
              <w:pStyle w:val="TAL"/>
              <w:rPr>
                <w:szCs w:val="22"/>
                <w:lang w:val="en-GB" w:eastAsia="ja-JP"/>
              </w:rPr>
            </w:pPr>
            <w:r w:rsidRPr="00645E3C">
              <w:rPr>
                <w:b/>
                <w:i/>
                <w:szCs w:val="22"/>
                <w:lang w:val="en-GB" w:eastAsia="ja-JP"/>
              </w:rPr>
              <w:t>ra-PreambleIndex</w:t>
            </w:r>
          </w:p>
          <w:p w14:paraId="3EA429DF" w14:textId="77777777" w:rsidR="00FC458E" w:rsidRPr="00645E3C" w:rsidRDefault="00FC458E" w:rsidP="00BB2D54">
            <w:pPr>
              <w:pStyle w:val="TAL"/>
              <w:rPr>
                <w:szCs w:val="22"/>
                <w:lang w:val="en-GB" w:eastAsia="ja-JP"/>
              </w:rPr>
            </w:pPr>
            <w:r w:rsidRPr="00645E3C">
              <w:rPr>
                <w:szCs w:val="22"/>
                <w:lang w:val="en-GB" w:eastAsia="ja-JP"/>
              </w:rPr>
              <w:t>The preamble index that the UE shall use when performing CF-RA upon selecting the candidate beams identified by this SSB.</w:t>
            </w:r>
          </w:p>
        </w:tc>
      </w:tr>
      <w:tr w:rsidR="00FC458E" w:rsidRPr="00645E3C" w14:paraId="669F1724" w14:textId="77777777" w:rsidTr="00BB2D54">
        <w:tc>
          <w:tcPr>
            <w:tcW w:w="14507" w:type="dxa"/>
            <w:tcBorders>
              <w:top w:val="single" w:sz="4" w:space="0" w:color="auto"/>
              <w:left w:val="single" w:sz="4" w:space="0" w:color="auto"/>
              <w:bottom w:val="single" w:sz="4" w:space="0" w:color="auto"/>
              <w:right w:val="single" w:sz="4" w:space="0" w:color="auto"/>
            </w:tcBorders>
            <w:hideMark/>
          </w:tcPr>
          <w:p w14:paraId="4F26B9EC" w14:textId="77777777" w:rsidR="00FC458E" w:rsidRPr="00645E3C" w:rsidRDefault="00FC458E" w:rsidP="00BB2D54">
            <w:pPr>
              <w:pStyle w:val="TAL"/>
              <w:rPr>
                <w:szCs w:val="22"/>
                <w:lang w:val="en-GB" w:eastAsia="ja-JP"/>
              </w:rPr>
            </w:pPr>
            <w:r w:rsidRPr="00645E3C">
              <w:rPr>
                <w:b/>
                <w:i/>
                <w:szCs w:val="22"/>
                <w:lang w:val="en-GB" w:eastAsia="ja-JP"/>
              </w:rPr>
              <w:t>ssb</w:t>
            </w:r>
          </w:p>
          <w:p w14:paraId="1BB76B61" w14:textId="77777777" w:rsidR="00FC458E" w:rsidRPr="00645E3C" w:rsidRDefault="00FC458E" w:rsidP="00BB2D54">
            <w:pPr>
              <w:pStyle w:val="TAL"/>
              <w:rPr>
                <w:szCs w:val="22"/>
                <w:lang w:val="en-GB" w:eastAsia="ja-JP"/>
              </w:rPr>
            </w:pPr>
            <w:r w:rsidRPr="00645E3C">
              <w:rPr>
                <w:szCs w:val="22"/>
                <w:lang w:val="en-GB" w:eastAsia="ja-JP"/>
              </w:rPr>
              <w:t>The ID of an SSB transmitted by this serving cell.</w:t>
            </w:r>
          </w:p>
        </w:tc>
      </w:tr>
    </w:tbl>
    <w:p w14:paraId="0047B50C" w14:textId="77777777" w:rsidR="00FC458E" w:rsidRPr="00645E3C" w:rsidRDefault="00FC458E" w:rsidP="00FC45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458E" w:rsidRPr="00645E3C" w14:paraId="4795A1CF" w14:textId="77777777" w:rsidTr="00BB2D54">
        <w:tc>
          <w:tcPr>
            <w:tcW w:w="14507" w:type="dxa"/>
            <w:tcBorders>
              <w:top w:val="single" w:sz="4" w:space="0" w:color="auto"/>
              <w:left w:val="single" w:sz="4" w:space="0" w:color="auto"/>
              <w:bottom w:val="single" w:sz="4" w:space="0" w:color="auto"/>
              <w:right w:val="single" w:sz="4" w:space="0" w:color="auto"/>
            </w:tcBorders>
            <w:hideMark/>
          </w:tcPr>
          <w:p w14:paraId="59F92F3A" w14:textId="77777777" w:rsidR="00FC458E" w:rsidRPr="00645E3C" w:rsidRDefault="00FC458E" w:rsidP="00BB2D54">
            <w:pPr>
              <w:pStyle w:val="TAH"/>
              <w:rPr>
                <w:szCs w:val="22"/>
                <w:lang w:val="en-GB" w:eastAsia="ja-JP"/>
              </w:rPr>
            </w:pPr>
            <w:r w:rsidRPr="00645E3C">
              <w:rPr>
                <w:i/>
                <w:szCs w:val="22"/>
                <w:lang w:val="en-GB" w:eastAsia="ja-JP"/>
              </w:rPr>
              <w:t>RACH-ConfigDedicated field descriptions</w:t>
            </w:r>
          </w:p>
        </w:tc>
      </w:tr>
      <w:tr w:rsidR="00FC458E" w:rsidRPr="00645E3C" w14:paraId="12D20EB5" w14:textId="77777777" w:rsidTr="00BB2D54">
        <w:tc>
          <w:tcPr>
            <w:tcW w:w="14507" w:type="dxa"/>
            <w:tcBorders>
              <w:top w:val="single" w:sz="4" w:space="0" w:color="auto"/>
              <w:left w:val="single" w:sz="4" w:space="0" w:color="auto"/>
              <w:bottom w:val="single" w:sz="4" w:space="0" w:color="auto"/>
              <w:right w:val="single" w:sz="4" w:space="0" w:color="auto"/>
            </w:tcBorders>
            <w:hideMark/>
          </w:tcPr>
          <w:p w14:paraId="526D4CFA" w14:textId="77777777" w:rsidR="00FC458E" w:rsidRPr="00645E3C" w:rsidRDefault="00FC458E" w:rsidP="00BB2D54">
            <w:pPr>
              <w:pStyle w:val="TAL"/>
              <w:rPr>
                <w:szCs w:val="22"/>
                <w:lang w:val="en-GB" w:eastAsia="ja-JP"/>
              </w:rPr>
            </w:pPr>
            <w:r w:rsidRPr="00645E3C">
              <w:rPr>
                <w:b/>
                <w:i/>
                <w:szCs w:val="22"/>
                <w:lang w:val="en-GB" w:eastAsia="ja-JP"/>
              </w:rPr>
              <w:t>cfra</w:t>
            </w:r>
          </w:p>
          <w:p w14:paraId="462EF74D" w14:textId="77777777" w:rsidR="00FC458E" w:rsidRPr="00645E3C" w:rsidRDefault="00FC458E" w:rsidP="00BB2D54">
            <w:pPr>
              <w:pStyle w:val="TAL"/>
              <w:rPr>
                <w:szCs w:val="22"/>
                <w:lang w:val="en-GB" w:eastAsia="ja-JP"/>
              </w:rPr>
            </w:pPr>
            <w:r w:rsidRPr="00645E3C">
              <w:rPr>
                <w:szCs w:val="22"/>
                <w:lang w:val="en-GB" w:eastAsia="ja-JP"/>
              </w:rPr>
              <w:t>Parameters for contention free random access to a given target cell. If the field is absent, the UE performs contention based random access.</w:t>
            </w:r>
          </w:p>
        </w:tc>
      </w:tr>
      <w:tr w:rsidR="00FC458E" w:rsidRPr="00645E3C" w14:paraId="3CB2FA12" w14:textId="77777777" w:rsidTr="00BB2D54">
        <w:tc>
          <w:tcPr>
            <w:tcW w:w="14507" w:type="dxa"/>
            <w:tcBorders>
              <w:top w:val="single" w:sz="4" w:space="0" w:color="auto"/>
              <w:left w:val="single" w:sz="4" w:space="0" w:color="auto"/>
              <w:bottom w:val="single" w:sz="4" w:space="0" w:color="auto"/>
              <w:right w:val="single" w:sz="4" w:space="0" w:color="auto"/>
            </w:tcBorders>
            <w:hideMark/>
          </w:tcPr>
          <w:p w14:paraId="1F8ADF0B" w14:textId="77777777" w:rsidR="00FC458E" w:rsidRPr="00645E3C" w:rsidRDefault="00FC458E" w:rsidP="00BB2D54">
            <w:pPr>
              <w:pStyle w:val="TAL"/>
              <w:rPr>
                <w:b/>
                <w:i/>
                <w:szCs w:val="22"/>
                <w:lang w:val="en-GB" w:eastAsia="ja-JP"/>
              </w:rPr>
            </w:pPr>
            <w:r w:rsidRPr="00645E3C">
              <w:rPr>
                <w:b/>
                <w:i/>
                <w:szCs w:val="22"/>
                <w:lang w:val="en-GB" w:eastAsia="ja-JP"/>
              </w:rPr>
              <w:t>ra-prioritization</w:t>
            </w:r>
          </w:p>
          <w:p w14:paraId="2D9B5FB2" w14:textId="77777777" w:rsidR="00FC458E" w:rsidRPr="00645E3C" w:rsidRDefault="00FC458E" w:rsidP="00BB2D54">
            <w:pPr>
              <w:pStyle w:val="TAL"/>
              <w:rPr>
                <w:szCs w:val="22"/>
                <w:lang w:val="en-GB" w:eastAsia="ja-JP"/>
              </w:rPr>
            </w:pPr>
            <w:r w:rsidRPr="00645E3C">
              <w:rPr>
                <w:szCs w:val="22"/>
                <w:lang w:val="en-GB" w:eastAsia="ja-JP"/>
              </w:rPr>
              <w:t>Parameters which apply for prioritized random access procedure to a given target cell (see TS 38.321 [3], clause 5.1.1).</w:t>
            </w:r>
          </w:p>
        </w:tc>
      </w:tr>
    </w:tbl>
    <w:p w14:paraId="3930462D" w14:textId="77777777" w:rsidR="00FC458E" w:rsidRPr="00645E3C" w:rsidRDefault="00FC458E" w:rsidP="00FC458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C458E" w:rsidRPr="00645E3C" w14:paraId="6A84AA00" w14:textId="77777777" w:rsidTr="00BB2D54">
        <w:tc>
          <w:tcPr>
            <w:tcW w:w="4027" w:type="dxa"/>
            <w:tcBorders>
              <w:top w:val="single" w:sz="4" w:space="0" w:color="auto"/>
              <w:left w:val="single" w:sz="4" w:space="0" w:color="auto"/>
              <w:bottom w:val="single" w:sz="4" w:space="0" w:color="auto"/>
              <w:right w:val="single" w:sz="4" w:space="0" w:color="auto"/>
            </w:tcBorders>
            <w:hideMark/>
          </w:tcPr>
          <w:p w14:paraId="0C010AB0" w14:textId="77777777" w:rsidR="00FC458E" w:rsidRPr="00645E3C" w:rsidRDefault="00FC458E" w:rsidP="00BB2D54">
            <w:pPr>
              <w:pStyle w:val="TAH"/>
              <w:rPr>
                <w:lang w:val="en-GB" w:eastAsia="ja-JP"/>
              </w:rPr>
            </w:pPr>
            <w:r w:rsidRPr="00645E3C">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03A95A" w14:textId="77777777" w:rsidR="00FC458E" w:rsidRPr="00645E3C" w:rsidRDefault="00FC458E" w:rsidP="00BB2D54">
            <w:pPr>
              <w:pStyle w:val="TAH"/>
              <w:rPr>
                <w:lang w:val="en-GB" w:eastAsia="ja-JP"/>
              </w:rPr>
            </w:pPr>
            <w:r w:rsidRPr="00645E3C">
              <w:rPr>
                <w:lang w:val="en-GB" w:eastAsia="ja-JP"/>
              </w:rPr>
              <w:t>Explanation</w:t>
            </w:r>
          </w:p>
        </w:tc>
      </w:tr>
      <w:tr w:rsidR="00FC458E" w:rsidRPr="00645E3C" w14:paraId="17719DE8" w14:textId="77777777" w:rsidTr="00BB2D54">
        <w:tc>
          <w:tcPr>
            <w:tcW w:w="4027" w:type="dxa"/>
            <w:tcBorders>
              <w:top w:val="single" w:sz="4" w:space="0" w:color="auto"/>
              <w:left w:val="single" w:sz="4" w:space="0" w:color="auto"/>
              <w:bottom w:val="single" w:sz="4" w:space="0" w:color="auto"/>
              <w:right w:val="single" w:sz="4" w:space="0" w:color="auto"/>
            </w:tcBorders>
            <w:hideMark/>
          </w:tcPr>
          <w:p w14:paraId="7E7AA6B3" w14:textId="77777777" w:rsidR="00FC458E" w:rsidRPr="00645E3C" w:rsidRDefault="00FC458E" w:rsidP="00BB2D54">
            <w:pPr>
              <w:pStyle w:val="TAL"/>
              <w:rPr>
                <w:rFonts w:eastAsia="Calibri"/>
                <w:i/>
                <w:szCs w:val="22"/>
                <w:lang w:val="en-GB" w:eastAsia="ja-JP"/>
              </w:rPr>
            </w:pPr>
            <w:r w:rsidRPr="00645E3C">
              <w:rPr>
                <w:rFonts w:eastAsia="Calibri"/>
                <w:i/>
                <w:szCs w:val="22"/>
                <w:lang w:val="en-GB" w:eastAsia="ja-JP"/>
              </w:rPr>
              <w:t>SSB-CFRA</w:t>
            </w:r>
          </w:p>
        </w:tc>
        <w:tc>
          <w:tcPr>
            <w:tcW w:w="10146" w:type="dxa"/>
            <w:tcBorders>
              <w:top w:val="single" w:sz="4" w:space="0" w:color="auto"/>
              <w:left w:val="single" w:sz="4" w:space="0" w:color="auto"/>
              <w:bottom w:val="single" w:sz="4" w:space="0" w:color="auto"/>
              <w:right w:val="single" w:sz="4" w:space="0" w:color="auto"/>
            </w:tcBorders>
            <w:hideMark/>
          </w:tcPr>
          <w:p w14:paraId="425A2606" w14:textId="77777777" w:rsidR="00FC458E" w:rsidRPr="00645E3C" w:rsidRDefault="00FC458E" w:rsidP="00BB2D54">
            <w:pPr>
              <w:pStyle w:val="TAL"/>
              <w:rPr>
                <w:rFonts w:eastAsia="Calibri"/>
                <w:szCs w:val="22"/>
                <w:lang w:val="en-GB" w:eastAsia="ja-JP"/>
              </w:rPr>
            </w:pPr>
            <w:r w:rsidRPr="00645E3C">
              <w:rPr>
                <w:rFonts w:eastAsia="Calibri"/>
                <w:szCs w:val="22"/>
                <w:lang w:val="en-GB" w:eastAsia="ja-JP"/>
              </w:rPr>
              <w:t>The field is mandatory present if the field resources in CFRA is set to ssb; otherwise it is not present.</w:t>
            </w:r>
          </w:p>
        </w:tc>
      </w:tr>
      <w:tr w:rsidR="00FC458E" w:rsidRPr="00645E3C" w14:paraId="07AA54C3" w14:textId="77777777" w:rsidTr="00BB2D54">
        <w:tc>
          <w:tcPr>
            <w:tcW w:w="4027" w:type="dxa"/>
            <w:tcBorders>
              <w:top w:val="single" w:sz="4" w:space="0" w:color="auto"/>
              <w:left w:val="single" w:sz="4" w:space="0" w:color="auto"/>
              <w:bottom w:val="single" w:sz="4" w:space="0" w:color="auto"/>
              <w:right w:val="single" w:sz="4" w:space="0" w:color="auto"/>
            </w:tcBorders>
          </w:tcPr>
          <w:p w14:paraId="7CC38C11" w14:textId="77777777" w:rsidR="00FC458E" w:rsidRPr="00645E3C" w:rsidRDefault="00FC458E" w:rsidP="00BB2D54">
            <w:pPr>
              <w:pStyle w:val="TAL"/>
              <w:rPr>
                <w:rFonts w:eastAsia="Calibri"/>
                <w:i/>
                <w:szCs w:val="22"/>
                <w:lang w:val="en-GB" w:eastAsia="ja-JP"/>
              </w:rPr>
            </w:pPr>
            <w:r w:rsidRPr="00645E3C">
              <w:rPr>
                <w:rFonts w:eastAsia="Calibri"/>
                <w:i/>
                <w:szCs w:val="22"/>
                <w:lang w:val="en-GB" w:eastAsia="ja-JP"/>
              </w:rPr>
              <w:t>Occasions</w:t>
            </w:r>
          </w:p>
        </w:tc>
        <w:tc>
          <w:tcPr>
            <w:tcW w:w="10146" w:type="dxa"/>
            <w:tcBorders>
              <w:top w:val="single" w:sz="4" w:space="0" w:color="auto"/>
              <w:left w:val="single" w:sz="4" w:space="0" w:color="auto"/>
              <w:bottom w:val="single" w:sz="4" w:space="0" w:color="auto"/>
              <w:right w:val="single" w:sz="4" w:space="0" w:color="auto"/>
            </w:tcBorders>
          </w:tcPr>
          <w:p w14:paraId="74E1709E" w14:textId="77777777" w:rsidR="00FC458E" w:rsidRPr="00645E3C" w:rsidRDefault="00FC458E" w:rsidP="00BB2D54">
            <w:pPr>
              <w:pStyle w:val="TAL"/>
              <w:rPr>
                <w:rFonts w:eastAsia="Calibri"/>
                <w:szCs w:val="22"/>
                <w:lang w:val="en-GB" w:eastAsia="ja-JP"/>
              </w:rPr>
            </w:pPr>
            <w:r w:rsidRPr="00645E3C">
              <w:rPr>
                <w:rFonts w:eastAsia="Calibri"/>
                <w:szCs w:val="22"/>
                <w:lang w:val="en-GB" w:eastAsia="ja-JP"/>
              </w:rPr>
              <w:t xml:space="preserve">The field is optionally present if the field </w:t>
            </w:r>
            <w:r w:rsidRPr="00645E3C">
              <w:rPr>
                <w:rFonts w:eastAsia="Calibri"/>
                <w:i/>
                <w:szCs w:val="22"/>
                <w:lang w:val="en-GB" w:eastAsia="ja-JP"/>
              </w:rPr>
              <w:t>occasions</w:t>
            </w:r>
            <w:r w:rsidRPr="00645E3C">
              <w:rPr>
                <w:rFonts w:eastAsia="Calibri"/>
                <w:szCs w:val="22"/>
                <w:lang w:val="en-GB" w:eastAsia="ja-JP"/>
              </w:rPr>
              <w:t xml:space="preserve"> is present, Need S; otherwise it is not present.</w:t>
            </w:r>
          </w:p>
        </w:tc>
      </w:tr>
    </w:tbl>
    <w:p w14:paraId="0ADF6C55" w14:textId="77777777" w:rsidR="00697FDD" w:rsidRDefault="00697FDD" w:rsidP="00D43363">
      <w:pPr>
        <w:rPr>
          <w:rFonts w:eastAsiaTheme="minorEastAsia"/>
          <w:lang w:eastAsia="zh-CN"/>
        </w:rPr>
      </w:pPr>
    </w:p>
    <w:p w14:paraId="3836948D" w14:textId="0BA803D1" w:rsidR="00E707E1" w:rsidRDefault="00E707E1" w:rsidP="00D43363">
      <w:pPr>
        <w:rPr>
          <w:rFonts w:eastAsiaTheme="minorEastAsia"/>
          <w:lang w:eastAsia="zh-CN"/>
        </w:rPr>
      </w:pPr>
      <w:r>
        <w:rPr>
          <w:rFonts w:eastAsiaTheme="minorEastAsia"/>
          <w:lang w:eastAsia="zh-CN"/>
        </w:rPr>
        <w:t>============================================END OF CORRECTIONS===============================================================</w:t>
      </w:r>
    </w:p>
    <w:sectPr w:rsidR="00E707E1" w:rsidSect="005E333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4E657" w14:textId="77777777" w:rsidR="00CB0873" w:rsidRDefault="00CB0873">
      <w:pPr>
        <w:spacing w:after="0"/>
      </w:pPr>
      <w:r>
        <w:separator/>
      </w:r>
    </w:p>
  </w:endnote>
  <w:endnote w:type="continuationSeparator" w:id="0">
    <w:p w14:paraId="6415843C" w14:textId="77777777" w:rsidR="00CB0873" w:rsidRDefault="00CB08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8900D4" w:rsidRDefault="008900D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D02E6" w14:textId="77777777" w:rsidR="00CB0873" w:rsidRDefault="00CB0873">
      <w:pPr>
        <w:spacing w:after="0"/>
      </w:pPr>
      <w:r>
        <w:separator/>
      </w:r>
    </w:p>
  </w:footnote>
  <w:footnote w:type="continuationSeparator" w:id="0">
    <w:p w14:paraId="3AA318B9" w14:textId="77777777" w:rsidR="00CB0873" w:rsidRDefault="00CB087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8900D4" w:rsidRDefault="008900D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8900D4" w:rsidRDefault="008900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26BA">
      <w:rPr>
        <w:rFonts w:ascii="Arial" w:eastAsia="宋体" w:hAnsi="Arial" w:cs="Arial" w:hint="eastAsia"/>
        <w:bCs/>
        <w:noProof/>
        <w:sz w:val="18"/>
        <w:szCs w:val="18"/>
        <w:lang w:eastAsia="zh-CN"/>
      </w:rPr>
      <w:t>错误</w:t>
    </w:r>
    <w:r w:rsidR="00F126BA">
      <w:rPr>
        <w:rFonts w:ascii="Arial" w:eastAsia="宋体" w:hAnsi="Arial" w:cs="Arial" w:hint="eastAsia"/>
        <w:bCs/>
        <w:noProof/>
        <w:sz w:val="18"/>
        <w:szCs w:val="18"/>
        <w:lang w:eastAsia="zh-CN"/>
      </w:rPr>
      <w:t>!</w:t>
    </w:r>
    <w:r w:rsidR="00F126B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8900D4" w:rsidRDefault="008900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26BA">
      <w:rPr>
        <w:rFonts w:ascii="Arial" w:hAnsi="Arial" w:cs="Arial"/>
        <w:b/>
        <w:noProof/>
        <w:sz w:val="18"/>
        <w:szCs w:val="18"/>
      </w:rPr>
      <w:t>9</w:t>
    </w:r>
    <w:r>
      <w:rPr>
        <w:rFonts w:ascii="Arial" w:hAnsi="Arial" w:cs="Arial"/>
        <w:b/>
        <w:sz w:val="18"/>
        <w:szCs w:val="18"/>
      </w:rPr>
      <w:fldChar w:fldCharType="end"/>
    </w:r>
  </w:p>
  <w:p w14:paraId="65D14B0C" w14:textId="29511292" w:rsidR="008900D4" w:rsidRDefault="008900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26BA">
      <w:rPr>
        <w:rFonts w:ascii="Arial" w:eastAsia="宋体" w:hAnsi="Arial" w:cs="Arial" w:hint="eastAsia"/>
        <w:bCs/>
        <w:noProof/>
        <w:sz w:val="18"/>
        <w:szCs w:val="18"/>
        <w:lang w:eastAsia="zh-CN"/>
      </w:rPr>
      <w:t>错误</w:t>
    </w:r>
    <w:r w:rsidR="00F126BA">
      <w:rPr>
        <w:rFonts w:ascii="Arial" w:eastAsia="宋体" w:hAnsi="Arial" w:cs="Arial" w:hint="eastAsia"/>
        <w:bCs/>
        <w:noProof/>
        <w:sz w:val="18"/>
        <w:szCs w:val="18"/>
        <w:lang w:eastAsia="zh-CN"/>
      </w:rPr>
      <w:t>!</w:t>
    </w:r>
    <w:r w:rsidR="00F126B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8900D4" w:rsidRDefault="008900D4">
    <w:pPr>
      <w:pStyle w:val="a3"/>
    </w:pPr>
  </w:p>
  <w:p w14:paraId="06E30586" w14:textId="77777777" w:rsidR="008900D4" w:rsidRDefault="008900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250192"/>
    <w:multiLevelType w:val="hybridMultilevel"/>
    <w:tmpl w:val="A1500EC8"/>
    <w:lvl w:ilvl="0" w:tplc="71F4F996">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0BA5610"/>
    <w:multiLevelType w:val="hybridMultilevel"/>
    <w:tmpl w:val="8F7020FA"/>
    <w:lvl w:ilvl="0" w:tplc="BB80C2EC">
      <w:start w:val="6"/>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DE65D88"/>
    <w:multiLevelType w:val="hybridMultilevel"/>
    <w:tmpl w:val="ED0A5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2"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7" w15:restartNumberingAfterBreak="0">
    <w:nsid w:val="7C9545CB"/>
    <w:multiLevelType w:val="hybridMultilevel"/>
    <w:tmpl w:val="E40AE2E6"/>
    <w:lvl w:ilvl="0" w:tplc="D5AE142A">
      <w:start w:val="5"/>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9"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2"/>
  </w:num>
  <w:num w:numId="4">
    <w:abstractNumId w:val="6"/>
  </w:num>
  <w:num w:numId="5">
    <w:abstractNumId w:val="31"/>
  </w:num>
  <w:num w:numId="6">
    <w:abstractNumId w:val="4"/>
  </w:num>
  <w:num w:numId="7">
    <w:abstractNumId w:val="28"/>
  </w:num>
  <w:num w:numId="8">
    <w:abstractNumId w:val="13"/>
  </w:num>
  <w:num w:numId="9">
    <w:abstractNumId w:val="15"/>
  </w:num>
  <w:num w:numId="10">
    <w:abstractNumId w:val="24"/>
  </w:num>
  <w:num w:numId="11">
    <w:abstractNumId w:val="3"/>
  </w:num>
  <w:num w:numId="12">
    <w:abstractNumId w:val="9"/>
  </w:num>
  <w:num w:numId="13">
    <w:abstractNumId w:val="22"/>
  </w:num>
  <w:num w:numId="14">
    <w:abstractNumId w:val="30"/>
  </w:num>
  <w:num w:numId="15">
    <w:abstractNumId w:val="39"/>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num>
  <w:num w:numId="18">
    <w:abstractNumId w:val="23"/>
  </w:num>
  <w:num w:numId="19">
    <w:abstractNumId w:val="16"/>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1"/>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36"/>
  </w:num>
  <w:num w:numId="27">
    <w:abstractNumId w:val="25"/>
  </w:num>
  <w:num w:numId="28">
    <w:abstractNumId w:val="26"/>
  </w:num>
  <w:num w:numId="29">
    <w:abstractNumId w:val="26"/>
  </w:num>
  <w:num w:numId="30">
    <w:abstractNumId w:val="18"/>
  </w:num>
  <w:num w:numId="31">
    <w:abstractNumId w:val="34"/>
  </w:num>
  <w:num w:numId="32">
    <w:abstractNumId w:val="17"/>
  </w:num>
  <w:num w:numId="33">
    <w:abstractNumId w:val="11"/>
  </w:num>
  <w:num w:numId="34">
    <w:abstractNumId w:val="32"/>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19"/>
  </w:num>
  <w:num w:numId="38">
    <w:abstractNumId w:val="1"/>
  </w:num>
  <w:num w:numId="39">
    <w:abstractNumId w:val="27"/>
  </w:num>
  <w:num w:numId="40">
    <w:abstractNumId w:val="29"/>
  </w:num>
  <w:num w:numId="41">
    <w:abstractNumId w:val="5"/>
  </w:num>
  <w:num w:numId="42">
    <w:abstractNumId w:val="20"/>
  </w:num>
  <w:num w:numId="43">
    <w:abstractNumId w:val="14"/>
  </w:num>
  <w:num w:numId="44">
    <w:abstractNumId w:val="7"/>
  </w:num>
  <w:num w:numId="45">
    <w:abstractNumId w:val="3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Yinghao">
    <w15:presenceInfo w15:providerId="None" w15:userId="Guo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236"/>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6FF3"/>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834"/>
    <w:rsid w:val="00025CD7"/>
    <w:rsid w:val="00025E2B"/>
    <w:rsid w:val="00026AF1"/>
    <w:rsid w:val="000272D2"/>
    <w:rsid w:val="000273A0"/>
    <w:rsid w:val="000274FC"/>
    <w:rsid w:val="000305EA"/>
    <w:rsid w:val="00030C54"/>
    <w:rsid w:val="00030C76"/>
    <w:rsid w:val="00031180"/>
    <w:rsid w:val="000312A4"/>
    <w:rsid w:val="000312DC"/>
    <w:rsid w:val="00031470"/>
    <w:rsid w:val="00032209"/>
    <w:rsid w:val="00032340"/>
    <w:rsid w:val="000327BE"/>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170"/>
    <w:rsid w:val="00041435"/>
    <w:rsid w:val="00041938"/>
    <w:rsid w:val="00041BCA"/>
    <w:rsid w:val="00041EE7"/>
    <w:rsid w:val="00042E7A"/>
    <w:rsid w:val="00043408"/>
    <w:rsid w:val="00043744"/>
    <w:rsid w:val="00043F8D"/>
    <w:rsid w:val="0004457B"/>
    <w:rsid w:val="00044AB8"/>
    <w:rsid w:val="00045391"/>
    <w:rsid w:val="00045D3C"/>
    <w:rsid w:val="00045EC0"/>
    <w:rsid w:val="00045FAD"/>
    <w:rsid w:val="0004615B"/>
    <w:rsid w:val="00046C82"/>
    <w:rsid w:val="00046FD5"/>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A32"/>
    <w:rsid w:val="00053B15"/>
    <w:rsid w:val="00053C5D"/>
    <w:rsid w:val="00054480"/>
    <w:rsid w:val="00054A22"/>
    <w:rsid w:val="00055382"/>
    <w:rsid w:val="0005568F"/>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9B2"/>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708"/>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6E6"/>
    <w:rsid w:val="00082AE4"/>
    <w:rsid w:val="00082F94"/>
    <w:rsid w:val="00082FD9"/>
    <w:rsid w:val="000834D1"/>
    <w:rsid w:val="00083C59"/>
    <w:rsid w:val="00083D00"/>
    <w:rsid w:val="00083EA8"/>
    <w:rsid w:val="0008464B"/>
    <w:rsid w:val="000847BC"/>
    <w:rsid w:val="00084829"/>
    <w:rsid w:val="000850E4"/>
    <w:rsid w:val="000854AE"/>
    <w:rsid w:val="0008552D"/>
    <w:rsid w:val="00085563"/>
    <w:rsid w:val="00085716"/>
    <w:rsid w:val="00085AFB"/>
    <w:rsid w:val="00085C44"/>
    <w:rsid w:val="000865F4"/>
    <w:rsid w:val="00086B01"/>
    <w:rsid w:val="00086C38"/>
    <w:rsid w:val="00086E5C"/>
    <w:rsid w:val="000870F2"/>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1E93"/>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4FA5"/>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5B9A"/>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27C"/>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508B"/>
    <w:rsid w:val="0015671B"/>
    <w:rsid w:val="0015676D"/>
    <w:rsid w:val="00156A47"/>
    <w:rsid w:val="00156B95"/>
    <w:rsid w:val="0015750B"/>
    <w:rsid w:val="0015765B"/>
    <w:rsid w:val="0015770E"/>
    <w:rsid w:val="00157C78"/>
    <w:rsid w:val="00157FB1"/>
    <w:rsid w:val="0016006D"/>
    <w:rsid w:val="001602C6"/>
    <w:rsid w:val="00160412"/>
    <w:rsid w:val="0016075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BB3"/>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D4D"/>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1AB"/>
    <w:rsid w:val="001A66BA"/>
    <w:rsid w:val="001A67AD"/>
    <w:rsid w:val="001A698C"/>
    <w:rsid w:val="001A6F38"/>
    <w:rsid w:val="001A6FDE"/>
    <w:rsid w:val="001A7149"/>
    <w:rsid w:val="001A71B3"/>
    <w:rsid w:val="001A7A74"/>
    <w:rsid w:val="001A7B27"/>
    <w:rsid w:val="001A7CB1"/>
    <w:rsid w:val="001B03E8"/>
    <w:rsid w:val="001B0D1A"/>
    <w:rsid w:val="001B158D"/>
    <w:rsid w:val="001B1A4F"/>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9C9"/>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B18"/>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478"/>
    <w:rsid w:val="001F4958"/>
    <w:rsid w:val="001F52ED"/>
    <w:rsid w:val="001F5C7F"/>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57E"/>
    <w:rsid w:val="002006FA"/>
    <w:rsid w:val="00201233"/>
    <w:rsid w:val="002014C5"/>
    <w:rsid w:val="002018A9"/>
    <w:rsid w:val="00201F9D"/>
    <w:rsid w:val="002026BC"/>
    <w:rsid w:val="00202884"/>
    <w:rsid w:val="00202A12"/>
    <w:rsid w:val="00202A8B"/>
    <w:rsid w:val="00202D0F"/>
    <w:rsid w:val="00202FC5"/>
    <w:rsid w:val="00203772"/>
    <w:rsid w:val="0020435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3EE9"/>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4E09"/>
    <w:rsid w:val="00225207"/>
    <w:rsid w:val="00225222"/>
    <w:rsid w:val="0022565C"/>
    <w:rsid w:val="00225B78"/>
    <w:rsid w:val="00225FDA"/>
    <w:rsid w:val="0022630A"/>
    <w:rsid w:val="0022742E"/>
    <w:rsid w:val="00227613"/>
    <w:rsid w:val="002278E4"/>
    <w:rsid w:val="002279A0"/>
    <w:rsid w:val="00227C8F"/>
    <w:rsid w:val="00230144"/>
    <w:rsid w:val="002304C8"/>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97A"/>
    <w:rsid w:val="00260CBC"/>
    <w:rsid w:val="002612E5"/>
    <w:rsid w:val="00261B30"/>
    <w:rsid w:val="00261C6E"/>
    <w:rsid w:val="002623F9"/>
    <w:rsid w:val="002629BE"/>
    <w:rsid w:val="00263157"/>
    <w:rsid w:val="0026474C"/>
    <w:rsid w:val="00264885"/>
    <w:rsid w:val="00265064"/>
    <w:rsid w:val="0026563B"/>
    <w:rsid w:val="002656DD"/>
    <w:rsid w:val="002658BF"/>
    <w:rsid w:val="00265AE8"/>
    <w:rsid w:val="00266288"/>
    <w:rsid w:val="00266387"/>
    <w:rsid w:val="0026677E"/>
    <w:rsid w:val="00266975"/>
    <w:rsid w:val="00266C6E"/>
    <w:rsid w:val="00267C52"/>
    <w:rsid w:val="00270504"/>
    <w:rsid w:val="00270789"/>
    <w:rsid w:val="00270A8C"/>
    <w:rsid w:val="00271127"/>
    <w:rsid w:val="0027125D"/>
    <w:rsid w:val="0027198F"/>
    <w:rsid w:val="00271B31"/>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7727F"/>
    <w:rsid w:val="00280012"/>
    <w:rsid w:val="00280F34"/>
    <w:rsid w:val="00281271"/>
    <w:rsid w:val="00281387"/>
    <w:rsid w:val="00281667"/>
    <w:rsid w:val="00281ABF"/>
    <w:rsid w:val="00281C66"/>
    <w:rsid w:val="00281F7D"/>
    <w:rsid w:val="00282341"/>
    <w:rsid w:val="0028287C"/>
    <w:rsid w:val="002828C5"/>
    <w:rsid w:val="00282B74"/>
    <w:rsid w:val="00282C94"/>
    <w:rsid w:val="00283008"/>
    <w:rsid w:val="00283316"/>
    <w:rsid w:val="002835CF"/>
    <w:rsid w:val="0028382E"/>
    <w:rsid w:val="00283CE2"/>
    <w:rsid w:val="002844C2"/>
    <w:rsid w:val="00284CBD"/>
    <w:rsid w:val="00285C4A"/>
    <w:rsid w:val="00285D1A"/>
    <w:rsid w:val="0028619B"/>
    <w:rsid w:val="00286976"/>
    <w:rsid w:val="00286EFA"/>
    <w:rsid w:val="002875DE"/>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056"/>
    <w:rsid w:val="002A01CC"/>
    <w:rsid w:val="002A0347"/>
    <w:rsid w:val="002A05A0"/>
    <w:rsid w:val="002A13D5"/>
    <w:rsid w:val="002A18A9"/>
    <w:rsid w:val="002A21D2"/>
    <w:rsid w:val="002A2469"/>
    <w:rsid w:val="002A275F"/>
    <w:rsid w:val="002A2AB8"/>
    <w:rsid w:val="002A2F29"/>
    <w:rsid w:val="002A304D"/>
    <w:rsid w:val="002A3190"/>
    <w:rsid w:val="002A31C1"/>
    <w:rsid w:val="002A3532"/>
    <w:rsid w:val="002A35C6"/>
    <w:rsid w:val="002A3F27"/>
    <w:rsid w:val="002A4DC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8A9"/>
    <w:rsid w:val="002B4F26"/>
    <w:rsid w:val="002B5283"/>
    <w:rsid w:val="002B5FEA"/>
    <w:rsid w:val="002B6672"/>
    <w:rsid w:val="002B6E9C"/>
    <w:rsid w:val="002B733D"/>
    <w:rsid w:val="002B78EB"/>
    <w:rsid w:val="002B79AC"/>
    <w:rsid w:val="002B7C1C"/>
    <w:rsid w:val="002C0055"/>
    <w:rsid w:val="002C0DD0"/>
    <w:rsid w:val="002C18F2"/>
    <w:rsid w:val="002C1F80"/>
    <w:rsid w:val="002C2A0A"/>
    <w:rsid w:val="002C338F"/>
    <w:rsid w:val="002C3A6F"/>
    <w:rsid w:val="002C3ECF"/>
    <w:rsid w:val="002C4096"/>
    <w:rsid w:val="002C47BA"/>
    <w:rsid w:val="002C48ED"/>
    <w:rsid w:val="002C4CA4"/>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0E0"/>
    <w:rsid w:val="002D4290"/>
    <w:rsid w:val="002D4C1D"/>
    <w:rsid w:val="002D4F5D"/>
    <w:rsid w:val="002D5080"/>
    <w:rsid w:val="002D5139"/>
    <w:rsid w:val="002D5191"/>
    <w:rsid w:val="002D5B76"/>
    <w:rsid w:val="002D5DF1"/>
    <w:rsid w:val="002D5F64"/>
    <w:rsid w:val="002D612F"/>
    <w:rsid w:val="002D62F1"/>
    <w:rsid w:val="002D63C2"/>
    <w:rsid w:val="002D6FE0"/>
    <w:rsid w:val="002D72B3"/>
    <w:rsid w:val="002D7C44"/>
    <w:rsid w:val="002D7E3A"/>
    <w:rsid w:val="002E03DA"/>
    <w:rsid w:val="002E071B"/>
    <w:rsid w:val="002E0E90"/>
    <w:rsid w:val="002E10C4"/>
    <w:rsid w:val="002E1DC5"/>
    <w:rsid w:val="002E25A2"/>
    <w:rsid w:val="002E2739"/>
    <w:rsid w:val="002E282B"/>
    <w:rsid w:val="002E2F2C"/>
    <w:rsid w:val="002E35E1"/>
    <w:rsid w:val="002E36F4"/>
    <w:rsid w:val="002E376C"/>
    <w:rsid w:val="002E3A0A"/>
    <w:rsid w:val="002E3A1A"/>
    <w:rsid w:val="002E3B46"/>
    <w:rsid w:val="002E3D14"/>
    <w:rsid w:val="002E3EAD"/>
    <w:rsid w:val="002E4F26"/>
    <w:rsid w:val="002E530B"/>
    <w:rsid w:val="002E548B"/>
    <w:rsid w:val="002E5805"/>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0872"/>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272"/>
    <w:rsid w:val="00300380"/>
    <w:rsid w:val="00300DD2"/>
    <w:rsid w:val="00301046"/>
    <w:rsid w:val="00301C14"/>
    <w:rsid w:val="00301D5E"/>
    <w:rsid w:val="00301FE0"/>
    <w:rsid w:val="00302535"/>
    <w:rsid w:val="00302572"/>
    <w:rsid w:val="003029A5"/>
    <w:rsid w:val="00303468"/>
    <w:rsid w:val="00303610"/>
    <w:rsid w:val="0030390B"/>
    <w:rsid w:val="00303AF2"/>
    <w:rsid w:val="0030401C"/>
    <w:rsid w:val="003043EE"/>
    <w:rsid w:val="003044AB"/>
    <w:rsid w:val="0030473F"/>
    <w:rsid w:val="00304968"/>
    <w:rsid w:val="00304F24"/>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AED"/>
    <w:rsid w:val="00325D2C"/>
    <w:rsid w:val="003262B5"/>
    <w:rsid w:val="00326854"/>
    <w:rsid w:val="00327175"/>
    <w:rsid w:val="00327742"/>
    <w:rsid w:val="003277C2"/>
    <w:rsid w:val="00327D89"/>
    <w:rsid w:val="00327FA6"/>
    <w:rsid w:val="00330646"/>
    <w:rsid w:val="00330770"/>
    <w:rsid w:val="0033086C"/>
    <w:rsid w:val="00330CF5"/>
    <w:rsid w:val="00331883"/>
    <w:rsid w:val="00332131"/>
    <w:rsid w:val="003325EE"/>
    <w:rsid w:val="00332C5E"/>
    <w:rsid w:val="00332DA9"/>
    <w:rsid w:val="003334DB"/>
    <w:rsid w:val="0033408E"/>
    <w:rsid w:val="00334A36"/>
    <w:rsid w:val="00334D22"/>
    <w:rsid w:val="00335349"/>
    <w:rsid w:val="003359AD"/>
    <w:rsid w:val="00336DB3"/>
    <w:rsid w:val="00337153"/>
    <w:rsid w:val="003373AB"/>
    <w:rsid w:val="0033741D"/>
    <w:rsid w:val="00337972"/>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385"/>
    <w:rsid w:val="00350453"/>
    <w:rsid w:val="003509AB"/>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A6C"/>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696"/>
    <w:rsid w:val="00367DE0"/>
    <w:rsid w:val="00370241"/>
    <w:rsid w:val="00370552"/>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4B35"/>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39A"/>
    <w:rsid w:val="003B4564"/>
    <w:rsid w:val="003B47A0"/>
    <w:rsid w:val="003B66B7"/>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39C"/>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460"/>
    <w:rsid w:val="003D3D4C"/>
    <w:rsid w:val="003D471A"/>
    <w:rsid w:val="003D475F"/>
    <w:rsid w:val="003D4FF8"/>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0C3"/>
    <w:rsid w:val="003E362E"/>
    <w:rsid w:val="003E3C2B"/>
    <w:rsid w:val="003E3DE1"/>
    <w:rsid w:val="003E4131"/>
    <w:rsid w:val="003E442E"/>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164"/>
    <w:rsid w:val="003F2974"/>
    <w:rsid w:val="003F2E53"/>
    <w:rsid w:val="003F368B"/>
    <w:rsid w:val="003F38A6"/>
    <w:rsid w:val="003F44E8"/>
    <w:rsid w:val="003F4601"/>
    <w:rsid w:val="003F4ABC"/>
    <w:rsid w:val="003F5FFE"/>
    <w:rsid w:val="003F6069"/>
    <w:rsid w:val="003F60E2"/>
    <w:rsid w:val="003F6104"/>
    <w:rsid w:val="003F6931"/>
    <w:rsid w:val="003F7236"/>
    <w:rsid w:val="003F7328"/>
    <w:rsid w:val="003F7595"/>
    <w:rsid w:val="003F7A2B"/>
    <w:rsid w:val="00400059"/>
    <w:rsid w:val="004000B4"/>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7D6D"/>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D74"/>
    <w:rsid w:val="00423FD9"/>
    <w:rsid w:val="00423FDF"/>
    <w:rsid w:val="00424E91"/>
    <w:rsid w:val="00425498"/>
    <w:rsid w:val="004255C9"/>
    <w:rsid w:val="00425B34"/>
    <w:rsid w:val="00426557"/>
    <w:rsid w:val="0042656A"/>
    <w:rsid w:val="00426D97"/>
    <w:rsid w:val="00426DB1"/>
    <w:rsid w:val="0042708A"/>
    <w:rsid w:val="00427153"/>
    <w:rsid w:val="00427530"/>
    <w:rsid w:val="004301A8"/>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1D95"/>
    <w:rsid w:val="00472211"/>
    <w:rsid w:val="00472E50"/>
    <w:rsid w:val="00472F60"/>
    <w:rsid w:val="00473996"/>
    <w:rsid w:val="00473A21"/>
    <w:rsid w:val="004743DF"/>
    <w:rsid w:val="004746D3"/>
    <w:rsid w:val="0047473A"/>
    <w:rsid w:val="00474F56"/>
    <w:rsid w:val="0047500C"/>
    <w:rsid w:val="0047549A"/>
    <w:rsid w:val="00475860"/>
    <w:rsid w:val="00475A70"/>
    <w:rsid w:val="00475B6D"/>
    <w:rsid w:val="0047633D"/>
    <w:rsid w:val="00476E60"/>
    <w:rsid w:val="004776A6"/>
    <w:rsid w:val="004804E1"/>
    <w:rsid w:val="00480718"/>
    <w:rsid w:val="00480B3B"/>
    <w:rsid w:val="00480CE4"/>
    <w:rsid w:val="00480E8D"/>
    <w:rsid w:val="00481215"/>
    <w:rsid w:val="004815DE"/>
    <w:rsid w:val="0048193F"/>
    <w:rsid w:val="00481F81"/>
    <w:rsid w:val="00482312"/>
    <w:rsid w:val="00482A54"/>
    <w:rsid w:val="00482E7C"/>
    <w:rsid w:val="0048355E"/>
    <w:rsid w:val="004837FA"/>
    <w:rsid w:val="00484501"/>
    <w:rsid w:val="00485E70"/>
    <w:rsid w:val="00485FD7"/>
    <w:rsid w:val="004861A8"/>
    <w:rsid w:val="00486489"/>
    <w:rsid w:val="004864A7"/>
    <w:rsid w:val="00486912"/>
    <w:rsid w:val="0048720C"/>
    <w:rsid w:val="0048738F"/>
    <w:rsid w:val="004879CC"/>
    <w:rsid w:val="00487E13"/>
    <w:rsid w:val="00490082"/>
    <w:rsid w:val="004909B6"/>
    <w:rsid w:val="00490B93"/>
    <w:rsid w:val="004915D4"/>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4D31"/>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824"/>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34D2"/>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6EB"/>
    <w:rsid w:val="004E17FA"/>
    <w:rsid w:val="004E194E"/>
    <w:rsid w:val="004E213A"/>
    <w:rsid w:val="004E221F"/>
    <w:rsid w:val="004E29F9"/>
    <w:rsid w:val="004E2B20"/>
    <w:rsid w:val="004E2C72"/>
    <w:rsid w:val="004E37F4"/>
    <w:rsid w:val="004E3951"/>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1FF8"/>
    <w:rsid w:val="004F210F"/>
    <w:rsid w:val="004F24D3"/>
    <w:rsid w:val="004F26E6"/>
    <w:rsid w:val="004F295D"/>
    <w:rsid w:val="004F2DF6"/>
    <w:rsid w:val="004F2ECC"/>
    <w:rsid w:val="004F3584"/>
    <w:rsid w:val="004F3899"/>
    <w:rsid w:val="004F3AC3"/>
    <w:rsid w:val="004F3BC4"/>
    <w:rsid w:val="004F3DBD"/>
    <w:rsid w:val="004F3EE3"/>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99D"/>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6A"/>
    <w:rsid w:val="00555FFF"/>
    <w:rsid w:val="00556034"/>
    <w:rsid w:val="005560CF"/>
    <w:rsid w:val="0055635F"/>
    <w:rsid w:val="00556619"/>
    <w:rsid w:val="005567F2"/>
    <w:rsid w:val="00556B51"/>
    <w:rsid w:val="00556BEF"/>
    <w:rsid w:val="005570E2"/>
    <w:rsid w:val="005578B8"/>
    <w:rsid w:val="00557BB7"/>
    <w:rsid w:val="00557C49"/>
    <w:rsid w:val="0056074A"/>
    <w:rsid w:val="00560F98"/>
    <w:rsid w:val="005611F8"/>
    <w:rsid w:val="0056184F"/>
    <w:rsid w:val="005619BE"/>
    <w:rsid w:val="00561E5E"/>
    <w:rsid w:val="00562385"/>
    <w:rsid w:val="00562A4B"/>
    <w:rsid w:val="00562D58"/>
    <w:rsid w:val="00562EDF"/>
    <w:rsid w:val="005632A4"/>
    <w:rsid w:val="005632FA"/>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0F4"/>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7A4"/>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AD6"/>
    <w:rsid w:val="00597F58"/>
    <w:rsid w:val="005A0340"/>
    <w:rsid w:val="005A0778"/>
    <w:rsid w:val="005A0817"/>
    <w:rsid w:val="005A0C82"/>
    <w:rsid w:val="005A0F38"/>
    <w:rsid w:val="005A1135"/>
    <w:rsid w:val="005A14E9"/>
    <w:rsid w:val="005A157F"/>
    <w:rsid w:val="005A1880"/>
    <w:rsid w:val="005A1B5F"/>
    <w:rsid w:val="005A2538"/>
    <w:rsid w:val="005A294A"/>
    <w:rsid w:val="005A2FB5"/>
    <w:rsid w:val="005A341B"/>
    <w:rsid w:val="005A342D"/>
    <w:rsid w:val="005A3F46"/>
    <w:rsid w:val="005A4839"/>
    <w:rsid w:val="005A4D94"/>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1DD6"/>
    <w:rsid w:val="005B2868"/>
    <w:rsid w:val="005B2F9B"/>
    <w:rsid w:val="005B3090"/>
    <w:rsid w:val="005B3751"/>
    <w:rsid w:val="005B40F3"/>
    <w:rsid w:val="005B453F"/>
    <w:rsid w:val="005B459C"/>
    <w:rsid w:val="005B4760"/>
    <w:rsid w:val="005B5912"/>
    <w:rsid w:val="005B5CAE"/>
    <w:rsid w:val="005B5FCF"/>
    <w:rsid w:val="005B636F"/>
    <w:rsid w:val="005B6EB6"/>
    <w:rsid w:val="005B745E"/>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9E"/>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4F0F"/>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A1A"/>
    <w:rsid w:val="005F5BD4"/>
    <w:rsid w:val="005F6531"/>
    <w:rsid w:val="005F6601"/>
    <w:rsid w:val="005F687D"/>
    <w:rsid w:val="005F79E9"/>
    <w:rsid w:val="005F7FB4"/>
    <w:rsid w:val="00600491"/>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569"/>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0CD4"/>
    <w:rsid w:val="006310C0"/>
    <w:rsid w:val="00631453"/>
    <w:rsid w:val="00631567"/>
    <w:rsid w:val="00631C3C"/>
    <w:rsid w:val="00632255"/>
    <w:rsid w:val="00632926"/>
    <w:rsid w:val="0063294B"/>
    <w:rsid w:val="00632A18"/>
    <w:rsid w:val="00632CF9"/>
    <w:rsid w:val="00632D90"/>
    <w:rsid w:val="00633802"/>
    <w:rsid w:val="00633BCD"/>
    <w:rsid w:val="0063426B"/>
    <w:rsid w:val="0063426C"/>
    <w:rsid w:val="00634414"/>
    <w:rsid w:val="00634867"/>
    <w:rsid w:val="00634981"/>
    <w:rsid w:val="00634C4A"/>
    <w:rsid w:val="00635B3E"/>
    <w:rsid w:val="006367CC"/>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1F9"/>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3E2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B65"/>
    <w:rsid w:val="006641F7"/>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4BD"/>
    <w:rsid w:val="00690A1E"/>
    <w:rsid w:val="0069129A"/>
    <w:rsid w:val="006913FA"/>
    <w:rsid w:val="00691B65"/>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97FDD"/>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39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52"/>
    <w:rsid w:val="006B78C9"/>
    <w:rsid w:val="006B7E62"/>
    <w:rsid w:val="006C0381"/>
    <w:rsid w:val="006C062B"/>
    <w:rsid w:val="006C09B4"/>
    <w:rsid w:val="006C0D81"/>
    <w:rsid w:val="006C1079"/>
    <w:rsid w:val="006C1445"/>
    <w:rsid w:val="006C3236"/>
    <w:rsid w:val="006C3863"/>
    <w:rsid w:val="006C3B4F"/>
    <w:rsid w:val="006C3B86"/>
    <w:rsid w:val="006C4090"/>
    <w:rsid w:val="006C453B"/>
    <w:rsid w:val="006C4F1D"/>
    <w:rsid w:val="006C526C"/>
    <w:rsid w:val="006C580E"/>
    <w:rsid w:val="006C5CFB"/>
    <w:rsid w:val="006C6189"/>
    <w:rsid w:val="006C62FA"/>
    <w:rsid w:val="006C6721"/>
    <w:rsid w:val="006C6DC4"/>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9B8"/>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A6F"/>
    <w:rsid w:val="006E2D5E"/>
    <w:rsid w:val="006E2FA6"/>
    <w:rsid w:val="006E3190"/>
    <w:rsid w:val="006E3431"/>
    <w:rsid w:val="006E36DF"/>
    <w:rsid w:val="006E448D"/>
    <w:rsid w:val="006E4DE4"/>
    <w:rsid w:val="006E589B"/>
    <w:rsid w:val="006E5956"/>
    <w:rsid w:val="006E59F3"/>
    <w:rsid w:val="006E5C0F"/>
    <w:rsid w:val="006E5EB2"/>
    <w:rsid w:val="006E5FC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9D0"/>
    <w:rsid w:val="006F7C05"/>
    <w:rsid w:val="006F7D52"/>
    <w:rsid w:val="006F7EBD"/>
    <w:rsid w:val="006F7FC9"/>
    <w:rsid w:val="00700136"/>
    <w:rsid w:val="00700223"/>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DD8"/>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5AC"/>
    <w:rsid w:val="007177D3"/>
    <w:rsid w:val="007177E4"/>
    <w:rsid w:val="00717FB7"/>
    <w:rsid w:val="007201D1"/>
    <w:rsid w:val="00720BB4"/>
    <w:rsid w:val="00720E5B"/>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1D6A"/>
    <w:rsid w:val="00732146"/>
    <w:rsid w:val="007324EC"/>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D7"/>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8F7"/>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8A7"/>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3FBA"/>
    <w:rsid w:val="007A497D"/>
    <w:rsid w:val="007A4D41"/>
    <w:rsid w:val="007A4D7B"/>
    <w:rsid w:val="007A4DB6"/>
    <w:rsid w:val="007A501D"/>
    <w:rsid w:val="007A51E8"/>
    <w:rsid w:val="007A6729"/>
    <w:rsid w:val="007A6AEE"/>
    <w:rsid w:val="007A6B27"/>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DCF"/>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56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A5B"/>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2BD"/>
    <w:rsid w:val="0081672B"/>
    <w:rsid w:val="0081698D"/>
    <w:rsid w:val="00820039"/>
    <w:rsid w:val="0082057C"/>
    <w:rsid w:val="00820D6A"/>
    <w:rsid w:val="00820EC0"/>
    <w:rsid w:val="0082120F"/>
    <w:rsid w:val="00821442"/>
    <w:rsid w:val="00821509"/>
    <w:rsid w:val="008215CA"/>
    <w:rsid w:val="00821F3E"/>
    <w:rsid w:val="00822971"/>
    <w:rsid w:val="00822F39"/>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A8"/>
    <w:rsid w:val="008353B6"/>
    <w:rsid w:val="008360C0"/>
    <w:rsid w:val="008360F8"/>
    <w:rsid w:val="00836131"/>
    <w:rsid w:val="008362C4"/>
    <w:rsid w:val="0083630C"/>
    <w:rsid w:val="00836535"/>
    <w:rsid w:val="008368B3"/>
    <w:rsid w:val="008372A1"/>
    <w:rsid w:val="00837885"/>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91A"/>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223"/>
    <w:rsid w:val="00857C48"/>
    <w:rsid w:val="00857D9A"/>
    <w:rsid w:val="00857EDA"/>
    <w:rsid w:val="0086019C"/>
    <w:rsid w:val="008601CC"/>
    <w:rsid w:val="0086030A"/>
    <w:rsid w:val="008608DB"/>
    <w:rsid w:val="0086191A"/>
    <w:rsid w:val="008625A7"/>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1C00"/>
    <w:rsid w:val="00882262"/>
    <w:rsid w:val="0088240E"/>
    <w:rsid w:val="0088245B"/>
    <w:rsid w:val="008825B6"/>
    <w:rsid w:val="00882803"/>
    <w:rsid w:val="00882C28"/>
    <w:rsid w:val="00884383"/>
    <w:rsid w:val="00885C77"/>
    <w:rsid w:val="00886ABD"/>
    <w:rsid w:val="00887637"/>
    <w:rsid w:val="00887801"/>
    <w:rsid w:val="008900D4"/>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04F5"/>
    <w:rsid w:val="008B135D"/>
    <w:rsid w:val="008B2800"/>
    <w:rsid w:val="008B2B89"/>
    <w:rsid w:val="008B2D9D"/>
    <w:rsid w:val="008B2E9D"/>
    <w:rsid w:val="008B2ED8"/>
    <w:rsid w:val="008B3AAC"/>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18"/>
    <w:rsid w:val="008C3431"/>
    <w:rsid w:val="008C3493"/>
    <w:rsid w:val="008C35D4"/>
    <w:rsid w:val="008C3955"/>
    <w:rsid w:val="008C449E"/>
    <w:rsid w:val="008C4557"/>
    <w:rsid w:val="008C4771"/>
    <w:rsid w:val="008C4C9E"/>
    <w:rsid w:val="008C4E07"/>
    <w:rsid w:val="008C52E6"/>
    <w:rsid w:val="008C57CE"/>
    <w:rsid w:val="008C5B51"/>
    <w:rsid w:val="008C5D1F"/>
    <w:rsid w:val="008C709C"/>
    <w:rsid w:val="008C743B"/>
    <w:rsid w:val="008C7F5F"/>
    <w:rsid w:val="008D02F5"/>
    <w:rsid w:val="008D04CF"/>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1E78"/>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82F"/>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5C0F"/>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95"/>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AD7"/>
    <w:rsid w:val="00970F03"/>
    <w:rsid w:val="009710A5"/>
    <w:rsid w:val="00971435"/>
    <w:rsid w:val="00971658"/>
    <w:rsid w:val="00971B1C"/>
    <w:rsid w:val="00971B80"/>
    <w:rsid w:val="00971BD8"/>
    <w:rsid w:val="00971E52"/>
    <w:rsid w:val="00971FCB"/>
    <w:rsid w:val="00973189"/>
    <w:rsid w:val="00973A2D"/>
    <w:rsid w:val="00974BE5"/>
    <w:rsid w:val="0097507C"/>
    <w:rsid w:val="00975115"/>
    <w:rsid w:val="00975E77"/>
    <w:rsid w:val="0097623D"/>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669"/>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4854"/>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9EF"/>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5F5"/>
    <w:rsid w:val="00A10B70"/>
    <w:rsid w:val="00A10CB7"/>
    <w:rsid w:val="00A10D89"/>
    <w:rsid w:val="00A10F02"/>
    <w:rsid w:val="00A11371"/>
    <w:rsid w:val="00A1159A"/>
    <w:rsid w:val="00A118F5"/>
    <w:rsid w:val="00A11F9E"/>
    <w:rsid w:val="00A1291C"/>
    <w:rsid w:val="00A12979"/>
    <w:rsid w:val="00A129B6"/>
    <w:rsid w:val="00A12E3A"/>
    <w:rsid w:val="00A135CF"/>
    <w:rsid w:val="00A13A12"/>
    <w:rsid w:val="00A13CA8"/>
    <w:rsid w:val="00A13D13"/>
    <w:rsid w:val="00A13E62"/>
    <w:rsid w:val="00A14050"/>
    <w:rsid w:val="00A146BF"/>
    <w:rsid w:val="00A15077"/>
    <w:rsid w:val="00A156CD"/>
    <w:rsid w:val="00A15867"/>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728"/>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1C1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1A7D"/>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751"/>
    <w:rsid w:val="00A969C0"/>
    <w:rsid w:val="00A969D3"/>
    <w:rsid w:val="00A96B5F"/>
    <w:rsid w:val="00A96E77"/>
    <w:rsid w:val="00A97094"/>
    <w:rsid w:val="00A97594"/>
    <w:rsid w:val="00A9780A"/>
    <w:rsid w:val="00A97DD2"/>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5E6"/>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2BC5"/>
    <w:rsid w:val="00AC301B"/>
    <w:rsid w:val="00AC34B0"/>
    <w:rsid w:val="00AC3662"/>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5E0"/>
    <w:rsid w:val="00AD4DCD"/>
    <w:rsid w:val="00AD529E"/>
    <w:rsid w:val="00AD5452"/>
    <w:rsid w:val="00AD54CE"/>
    <w:rsid w:val="00AD5AD4"/>
    <w:rsid w:val="00AD5F83"/>
    <w:rsid w:val="00AD6272"/>
    <w:rsid w:val="00AD6645"/>
    <w:rsid w:val="00AD6E26"/>
    <w:rsid w:val="00AD73C5"/>
    <w:rsid w:val="00AE07F4"/>
    <w:rsid w:val="00AE0A2C"/>
    <w:rsid w:val="00AE0A8C"/>
    <w:rsid w:val="00AE0AF2"/>
    <w:rsid w:val="00AE0B12"/>
    <w:rsid w:val="00AE0B27"/>
    <w:rsid w:val="00AE11FC"/>
    <w:rsid w:val="00AE13C5"/>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A7F"/>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17AA4"/>
    <w:rsid w:val="00B20D50"/>
    <w:rsid w:val="00B20F35"/>
    <w:rsid w:val="00B21519"/>
    <w:rsid w:val="00B21D31"/>
    <w:rsid w:val="00B228CC"/>
    <w:rsid w:val="00B22D53"/>
    <w:rsid w:val="00B22F00"/>
    <w:rsid w:val="00B22F21"/>
    <w:rsid w:val="00B23ABF"/>
    <w:rsid w:val="00B23CE7"/>
    <w:rsid w:val="00B23E18"/>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89D"/>
    <w:rsid w:val="00B37A94"/>
    <w:rsid w:val="00B37DDC"/>
    <w:rsid w:val="00B400E9"/>
    <w:rsid w:val="00B4028A"/>
    <w:rsid w:val="00B406FB"/>
    <w:rsid w:val="00B40AB8"/>
    <w:rsid w:val="00B40F26"/>
    <w:rsid w:val="00B41062"/>
    <w:rsid w:val="00B41CC3"/>
    <w:rsid w:val="00B41FCD"/>
    <w:rsid w:val="00B425D1"/>
    <w:rsid w:val="00B42C52"/>
    <w:rsid w:val="00B42D85"/>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4D2A"/>
    <w:rsid w:val="00B6517A"/>
    <w:rsid w:val="00B65228"/>
    <w:rsid w:val="00B65A49"/>
    <w:rsid w:val="00B65C4C"/>
    <w:rsid w:val="00B65E0A"/>
    <w:rsid w:val="00B65F94"/>
    <w:rsid w:val="00B665F8"/>
    <w:rsid w:val="00B66693"/>
    <w:rsid w:val="00B66717"/>
    <w:rsid w:val="00B66757"/>
    <w:rsid w:val="00B66AE2"/>
    <w:rsid w:val="00B67480"/>
    <w:rsid w:val="00B67CF6"/>
    <w:rsid w:val="00B67CFF"/>
    <w:rsid w:val="00B702B9"/>
    <w:rsid w:val="00B70F83"/>
    <w:rsid w:val="00B71198"/>
    <w:rsid w:val="00B717BF"/>
    <w:rsid w:val="00B71E30"/>
    <w:rsid w:val="00B71F6B"/>
    <w:rsid w:val="00B72F71"/>
    <w:rsid w:val="00B72F79"/>
    <w:rsid w:val="00B732A6"/>
    <w:rsid w:val="00B736C4"/>
    <w:rsid w:val="00B73A2E"/>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E88"/>
    <w:rsid w:val="00B77F03"/>
    <w:rsid w:val="00B80009"/>
    <w:rsid w:val="00B800A6"/>
    <w:rsid w:val="00B803E0"/>
    <w:rsid w:val="00B8059B"/>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B1C"/>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B0E"/>
    <w:rsid w:val="00BC3EDF"/>
    <w:rsid w:val="00BC406F"/>
    <w:rsid w:val="00BC41F2"/>
    <w:rsid w:val="00BC477E"/>
    <w:rsid w:val="00BC47DC"/>
    <w:rsid w:val="00BC4BD6"/>
    <w:rsid w:val="00BC561A"/>
    <w:rsid w:val="00BC588E"/>
    <w:rsid w:val="00BC59DC"/>
    <w:rsid w:val="00BC637F"/>
    <w:rsid w:val="00BC648E"/>
    <w:rsid w:val="00BC661D"/>
    <w:rsid w:val="00BC6686"/>
    <w:rsid w:val="00BC66CD"/>
    <w:rsid w:val="00BC754B"/>
    <w:rsid w:val="00BC7B5D"/>
    <w:rsid w:val="00BC7E6C"/>
    <w:rsid w:val="00BC7FB1"/>
    <w:rsid w:val="00BD03CA"/>
    <w:rsid w:val="00BD0695"/>
    <w:rsid w:val="00BD0859"/>
    <w:rsid w:val="00BD093D"/>
    <w:rsid w:val="00BD0D9A"/>
    <w:rsid w:val="00BD108E"/>
    <w:rsid w:val="00BD10DE"/>
    <w:rsid w:val="00BD124B"/>
    <w:rsid w:val="00BD1D77"/>
    <w:rsid w:val="00BD1FBF"/>
    <w:rsid w:val="00BD2157"/>
    <w:rsid w:val="00BD2277"/>
    <w:rsid w:val="00BD382D"/>
    <w:rsid w:val="00BD3BE5"/>
    <w:rsid w:val="00BD3DA4"/>
    <w:rsid w:val="00BD4075"/>
    <w:rsid w:val="00BD5478"/>
    <w:rsid w:val="00BD5543"/>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2FC2"/>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638"/>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904"/>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60F"/>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2603"/>
    <w:rsid w:val="00C23301"/>
    <w:rsid w:val="00C247D2"/>
    <w:rsid w:val="00C251AD"/>
    <w:rsid w:val="00C251B2"/>
    <w:rsid w:val="00C26013"/>
    <w:rsid w:val="00C26039"/>
    <w:rsid w:val="00C260AA"/>
    <w:rsid w:val="00C266AA"/>
    <w:rsid w:val="00C26872"/>
    <w:rsid w:val="00C26A38"/>
    <w:rsid w:val="00C27684"/>
    <w:rsid w:val="00C279B1"/>
    <w:rsid w:val="00C27D2F"/>
    <w:rsid w:val="00C27EB0"/>
    <w:rsid w:val="00C30A85"/>
    <w:rsid w:val="00C30E08"/>
    <w:rsid w:val="00C30E2C"/>
    <w:rsid w:val="00C310D1"/>
    <w:rsid w:val="00C31116"/>
    <w:rsid w:val="00C31931"/>
    <w:rsid w:val="00C31D0B"/>
    <w:rsid w:val="00C32402"/>
    <w:rsid w:val="00C32524"/>
    <w:rsid w:val="00C32813"/>
    <w:rsid w:val="00C3284E"/>
    <w:rsid w:val="00C328C6"/>
    <w:rsid w:val="00C32A24"/>
    <w:rsid w:val="00C33079"/>
    <w:rsid w:val="00C333D0"/>
    <w:rsid w:val="00C3365E"/>
    <w:rsid w:val="00C33C16"/>
    <w:rsid w:val="00C346DD"/>
    <w:rsid w:val="00C34834"/>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541"/>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44B"/>
    <w:rsid w:val="00C62AC8"/>
    <w:rsid w:val="00C62C48"/>
    <w:rsid w:val="00C63019"/>
    <w:rsid w:val="00C630DD"/>
    <w:rsid w:val="00C63174"/>
    <w:rsid w:val="00C63376"/>
    <w:rsid w:val="00C634C8"/>
    <w:rsid w:val="00C63B67"/>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1EB"/>
    <w:rsid w:val="00C74296"/>
    <w:rsid w:val="00C74794"/>
    <w:rsid w:val="00C75189"/>
    <w:rsid w:val="00C752AE"/>
    <w:rsid w:val="00C75769"/>
    <w:rsid w:val="00C75D27"/>
    <w:rsid w:val="00C76A2D"/>
    <w:rsid w:val="00C76ADD"/>
    <w:rsid w:val="00C76B35"/>
    <w:rsid w:val="00C776C3"/>
    <w:rsid w:val="00C778D3"/>
    <w:rsid w:val="00C77B61"/>
    <w:rsid w:val="00C80262"/>
    <w:rsid w:val="00C80432"/>
    <w:rsid w:val="00C80525"/>
    <w:rsid w:val="00C80781"/>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72"/>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87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65C"/>
    <w:rsid w:val="00CC0774"/>
    <w:rsid w:val="00CC0943"/>
    <w:rsid w:val="00CC0A33"/>
    <w:rsid w:val="00CC0A91"/>
    <w:rsid w:val="00CC0BD2"/>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2C29"/>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956"/>
    <w:rsid w:val="00CF1A9C"/>
    <w:rsid w:val="00CF1F0A"/>
    <w:rsid w:val="00CF20DC"/>
    <w:rsid w:val="00CF22B9"/>
    <w:rsid w:val="00CF2788"/>
    <w:rsid w:val="00CF2AD3"/>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994"/>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2E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3D6B"/>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5B3"/>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A20"/>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8FC"/>
    <w:rsid w:val="00D57C33"/>
    <w:rsid w:val="00D57DF9"/>
    <w:rsid w:val="00D6080A"/>
    <w:rsid w:val="00D60DE9"/>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4725"/>
    <w:rsid w:val="00D9510C"/>
    <w:rsid w:val="00D952A7"/>
    <w:rsid w:val="00D9540C"/>
    <w:rsid w:val="00D9554B"/>
    <w:rsid w:val="00D95A5F"/>
    <w:rsid w:val="00D95D3A"/>
    <w:rsid w:val="00D95F10"/>
    <w:rsid w:val="00D961B3"/>
    <w:rsid w:val="00D962EE"/>
    <w:rsid w:val="00D96CDC"/>
    <w:rsid w:val="00D96F1E"/>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22C"/>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EA9"/>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0BDD"/>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2C5"/>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AA7"/>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91"/>
    <w:rsid w:val="00E442A3"/>
    <w:rsid w:val="00E44489"/>
    <w:rsid w:val="00E44C45"/>
    <w:rsid w:val="00E450C1"/>
    <w:rsid w:val="00E4551D"/>
    <w:rsid w:val="00E456E7"/>
    <w:rsid w:val="00E46286"/>
    <w:rsid w:val="00E46380"/>
    <w:rsid w:val="00E46778"/>
    <w:rsid w:val="00E46B79"/>
    <w:rsid w:val="00E4779D"/>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B4E"/>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715"/>
    <w:rsid w:val="00E65C25"/>
    <w:rsid w:val="00E65EDA"/>
    <w:rsid w:val="00E65F58"/>
    <w:rsid w:val="00E662B4"/>
    <w:rsid w:val="00E66CC2"/>
    <w:rsid w:val="00E670C7"/>
    <w:rsid w:val="00E6748B"/>
    <w:rsid w:val="00E676B0"/>
    <w:rsid w:val="00E67DCF"/>
    <w:rsid w:val="00E67DFE"/>
    <w:rsid w:val="00E67F5E"/>
    <w:rsid w:val="00E7041E"/>
    <w:rsid w:val="00E707E1"/>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AF6"/>
    <w:rsid w:val="00E77EF0"/>
    <w:rsid w:val="00E80570"/>
    <w:rsid w:val="00E80C5C"/>
    <w:rsid w:val="00E81201"/>
    <w:rsid w:val="00E81433"/>
    <w:rsid w:val="00E825C3"/>
    <w:rsid w:val="00E8266D"/>
    <w:rsid w:val="00E82880"/>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53D"/>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564"/>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B7DBE"/>
    <w:rsid w:val="00EC002C"/>
    <w:rsid w:val="00EC01A8"/>
    <w:rsid w:val="00EC0414"/>
    <w:rsid w:val="00EC044A"/>
    <w:rsid w:val="00EC0773"/>
    <w:rsid w:val="00EC0EFF"/>
    <w:rsid w:val="00EC1943"/>
    <w:rsid w:val="00EC1A97"/>
    <w:rsid w:val="00EC1E27"/>
    <w:rsid w:val="00EC2972"/>
    <w:rsid w:val="00EC2A60"/>
    <w:rsid w:val="00EC303F"/>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7A7"/>
    <w:rsid w:val="00ED0E22"/>
    <w:rsid w:val="00ED0EDF"/>
    <w:rsid w:val="00ED1110"/>
    <w:rsid w:val="00ED1351"/>
    <w:rsid w:val="00ED1EB4"/>
    <w:rsid w:val="00ED206C"/>
    <w:rsid w:val="00ED21E7"/>
    <w:rsid w:val="00ED22FD"/>
    <w:rsid w:val="00ED22FE"/>
    <w:rsid w:val="00ED25E1"/>
    <w:rsid w:val="00ED2ABB"/>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EF7F05"/>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6BA"/>
    <w:rsid w:val="00F127F8"/>
    <w:rsid w:val="00F129AB"/>
    <w:rsid w:val="00F12ACB"/>
    <w:rsid w:val="00F12D19"/>
    <w:rsid w:val="00F12E34"/>
    <w:rsid w:val="00F13133"/>
    <w:rsid w:val="00F132C1"/>
    <w:rsid w:val="00F1391E"/>
    <w:rsid w:val="00F13D3F"/>
    <w:rsid w:val="00F14421"/>
    <w:rsid w:val="00F1449C"/>
    <w:rsid w:val="00F14802"/>
    <w:rsid w:val="00F15381"/>
    <w:rsid w:val="00F155FB"/>
    <w:rsid w:val="00F156FB"/>
    <w:rsid w:val="00F163AA"/>
    <w:rsid w:val="00F16603"/>
    <w:rsid w:val="00F1696C"/>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9E0"/>
    <w:rsid w:val="00F26E16"/>
    <w:rsid w:val="00F27133"/>
    <w:rsid w:val="00F2739C"/>
    <w:rsid w:val="00F27840"/>
    <w:rsid w:val="00F27AF5"/>
    <w:rsid w:val="00F30137"/>
    <w:rsid w:val="00F303EA"/>
    <w:rsid w:val="00F3056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3AD"/>
    <w:rsid w:val="00F456F6"/>
    <w:rsid w:val="00F45FCB"/>
    <w:rsid w:val="00F46976"/>
    <w:rsid w:val="00F46A64"/>
    <w:rsid w:val="00F46DEF"/>
    <w:rsid w:val="00F4724E"/>
    <w:rsid w:val="00F472D5"/>
    <w:rsid w:val="00F473A4"/>
    <w:rsid w:val="00F47A5B"/>
    <w:rsid w:val="00F47D57"/>
    <w:rsid w:val="00F47DEE"/>
    <w:rsid w:val="00F47E9F"/>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4FD7"/>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7FD"/>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0F5"/>
    <w:rsid w:val="00F915E8"/>
    <w:rsid w:val="00F9176D"/>
    <w:rsid w:val="00F9178A"/>
    <w:rsid w:val="00F92213"/>
    <w:rsid w:val="00F9279E"/>
    <w:rsid w:val="00F9321C"/>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F96"/>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4BD"/>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58E"/>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E7A3B"/>
    <w:rsid w:val="00FF01A1"/>
    <w:rsid w:val="00FF0461"/>
    <w:rsid w:val="00FF057C"/>
    <w:rsid w:val="00FF0922"/>
    <w:rsid w:val="00FF0CE5"/>
    <w:rsid w:val="00FF153F"/>
    <w:rsid w:val="00FF18B4"/>
    <w:rsid w:val="00FF190C"/>
    <w:rsid w:val="00FF20B7"/>
    <w:rsid w:val="00FF27A4"/>
    <w:rsid w:val="00FF2BAB"/>
    <w:rsid w:val="00FF2D01"/>
    <w:rsid w:val="00FF2E18"/>
    <w:rsid w:val="00FF30FB"/>
    <w:rsid w:val="00FF3292"/>
    <w:rsid w:val="00FF3501"/>
    <w:rsid w:val="00FF3BA2"/>
    <w:rsid w:val="00FF4184"/>
    <w:rsid w:val="00FF4203"/>
    <w:rsid w:val="00FF42FE"/>
    <w:rsid w:val="00FF45D9"/>
    <w:rsid w:val="00FF51A1"/>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731D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31D6A"/>
    <w:rPr>
      <w:rFonts w:ascii="Arial" w:eastAsia="MS Mincho" w:hAnsi="Arial"/>
      <w:szCs w:val="24"/>
    </w:rPr>
  </w:style>
  <w:style w:type="character" w:customStyle="1" w:styleId="B1Zchn">
    <w:name w:val="B1 Zchn"/>
    <w:rsid w:val="004750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5480722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4808869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3658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48622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3398241">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224538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026512">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6.xml><?xml version="1.0" encoding="utf-8"?>
<ds:datastoreItem xmlns:ds="http://schemas.openxmlformats.org/officeDocument/2006/customXml" ds:itemID="{F8006E9D-08E4-4F8C-9AD2-8CF0AE18C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9</Pages>
  <Words>2703</Words>
  <Characters>15409</Characters>
  <Application>Microsoft Office Word</Application>
  <DocSecurity>0</DocSecurity>
  <Lines>128</Lines>
  <Paragraphs>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18076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GuoYinghao</cp:lastModifiedBy>
  <cp:revision>287</cp:revision>
  <cp:lastPrinted>2017-05-08T11:55:00Z</cp:lastPrinted>
  <dcterms:created xsi:type="dcterms:W3CDTF">2018-09-07T08:05:00Z</dcterms:created>
  <dcterms:modified xsi:type="dcterms:W3CDTF">2019-02-24T07:24:00Z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(3)0fpDhBhWpnUNdJot0qJHycOAMWRXaaGCUbKOVgpygNKX+FwHBKH6L/lOQyYXH89gRbfysCdE
wkRNFa3E0KB200y9iiS3nuBZf/h7BXX4wJQEbQx1DMrxg/DjIQ8zI/nMeMGx1O/9YUSjizuY
OJ6V7sF/dE6HyCxRZHhd1lTAwMQJCcT4/fd8kFj83qYL0HmalqvTC/vigYzAW6c0gdpZIq2E
RykFrZYG4Opn7DrqiW</vt:lpwstr>
  </property>
  <property fmtid="{D5CDD505-2E9C-101B-9397-08002B2CF9AE}" pid="31" name="_2015_ms_pID_7253431">
    <vt:lpwstr>WdAXcvEgL9Bk/cnAbOFFkrYHt84Qc4636tHoZHrFxZJe/RVzGEbExh
4iFEeTQik3lYaQTO2WpizZUKIlpOp2UP32hgQ8+J+fgoDP/s5DK9F9EweQHb5teQpLAaMAkl
2OrT0ivap3V0IRRgl5FCRpPERv2XPuK7QII6gfVCjSjeeGbIrH6fR7AZFJtW+hPAeIKYOQCP
yF1YSK1WMfJ368KaFaePv6x7vPHNHS/6h9+z</vt:lpwstr>
  </property>
  <property fmtid="{D5CDD505-2E9C-101B-9397-08002B2CF9AE}" pid="32" name="_2015_ms_pID_7253432">
    <vt:lpwstr>49uytRQUtbQ7xn7H1eVAS54=</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1550195856</vt:lpwstr>
  </property>
</Properties>
</file>